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6B5E44" w:rsidR="001E41F3" w:rsidRDefault="001E41F3">
      <w:pPr>
        <w:pStyle w:val="CRCoverPage"/>
        <w:tabs>
          <w:tab w:val="right" w:pos="9639"/>
        </w:tabs>
        <w:spacing w:after="0"/>
        <w:rPr>
          <w:b/>
          <w:i/>
          <w:noProof/>
          <w:sz w:val="28"/>
        </w:rPr>
      </w:pPr>
      <w:r>
        <w:rPr>
          <w:b/>
          <w:noProof/>
          <w:sz w:val="24"/>
        </w:rPr>
        <w:t>3GPP TSG-</w:t>
      </w:r>
      <w:r w:rsidR="00922A34">
        <w:rPr>
          <w:b/>
          <w:noProof/>
          <w:sz w:val="24"/>
        </w:rPr>
        <w:t>RAN WG1</w:t>
      </w:r>
      <w:r w:rsidR="00C66BA2">
        <w:rPr>
          <w:b/>
          <w:noProof/>
          <w:sz w:val="24"/>
        </w:rPr>
        <w:t xml:space="preserve"> </w:t>
      </w:r>
      <w:r>
        <w:rPr>
          <w:b/>
          <w:noProof/>
          <w:sz w:val="24"/>
        </w:rPr>
        <w:t>Meeting #</w:t>
      </w:r>
      <w:r w:rsidR="00922A34">
        <w:rPr>
          <w:b/>
          <w:noProof/>
          <w:sz w:val="24"/>
        </w:rPr>
        <w:t>118bis</w:t>
      </w:r>
      <w:r>
        <w:rPr>
          <w:b/>
          <w:i/>
          <w:noProof/>
          <w:sz w:val="28"/>
        </w:rPr>
        <w:tab/>
      </w:r>
      <w:r w:rsidR="00922A34">
        <w:rPr>
          <w:b/>
          <w:i/>
          <w:noProof/>
          <w:sz w:val="28"/>
        </w:rPr>
        <w:t>R1-24</w:t>
      </w:r>
      <w:r w:rsidR="002A71AC">
        <w:rPr>
          <w:b/>
          <w:i/>
          <w:noProof/>
          <w:sz w:val="28"/>
        </w:rPr>
        <w:t>08905</w:t>
      </w:r>
    </w:p>
    <w:p w14:paraId="7CB45193" w14:textId="54381B13" w:rsidR="001E41F3" w:rsidRDefault="00D152DF" w:rsidP="005E2C44">
      <w:pPr>
        <w:pStyle w:val="CRCoverPage"/>
        <w:outlineLvl w:val="0"/>
        <w:rPr>
          <w:b/>
          <w:noProof/>
          <w:sz w:val="24"/>
        </w:rPr>
      </w:pPr>
      <w:r w:rsidRPr="00D152DF">
        <w:rPr>
          <w:b/>
          <w:noProof/>
          <w:sz w:val="24"/>
        </w:rPr>
        <w:t>Hefei, China, 14</w:t>
      </w:r>
      <w:r w:rsidR="00AC2EFB" w:rsidRPr="00AC2EFB">
        <w:rPr>
          <w:b/>
          <w:noProof/>
          <w:sz w:val="24"/>
          <w:vertAlign w:val="superscript"/>
        </w:rPr>
        <w:t>th</w:t>
      </w:r>
      <w:r w:rsidRPr="00D152DF">
        <w:rPr>
          <w:b/>
          <w:noProof/>
          <w:sz w:val="24"/>
        </w:rPr>
        <w:t xml:space="preserve"> </w:t>
      </w:r>
      <w:r w:rsidR="00AC2EFB">
        <w:rPr>
          <w:b/>
          <w:noProof/>
          <w:sz w:val="24"/>
        </w:rPr>
        <w:t>–</w:t>
      </w:r>
      <w:r w:rsidRPr="00D152DF">
        <w:rPr>
          <w:b/>
          <w:noProof/>
          <w:sz w:val="24"/>
        </w:rPr>
        <w:t xml:space="preserve"> 18</w:t>
      </w:r>
      <w:r w:rsidR="00AC2EFB" w:rsidRPr="00AC2EFB">
        <w:rPr>
          <w:b/>
          <w:noProof/>
          <w:sz w:val="24"/>
          <w:vertAlign w:val="superscript"/>
        </w:rPr>
        <w:t>th</w:t>
      </w:r>
      <w:r w:rsidRPr="00D152DF">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8FF48" w:rsidR="001E41F3" w:rsidRPr="00410371" w:rsidRDefault="00922A34" w:rsidP="00E13F3D">
            <w:pPr>
              <w:pStyle w:val="CRCoverPage"/>
              <w:spacing w:after="0"/>
              <w:jc w:val="right"/>
              <w:rPr>
                <w:b/>
                <w:noProof/>
                <w:sz w:val="28"/>
              </w:rPr>
            </w:pPr>
            <w:fldSimple w:instr=" DOCPROPERTY  Spec#  \* MERGEFORMAT ">
              <w:r>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B3BA2" w:rsidR="001E41F3" w:rsidRPr="00410371" w:rsidRDefault="00922A34"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B54E3" w:rsidR="001E41F3" w:rsidRPr="00410371" w:rsidRDefault="00922A3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611D7" w:rsidR="001E41F3" w:rsidRPr="00410371" w:rsidRDefault="00922A34">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nk"/>
                  <w:rFonts w:cs="Arial"/>
                  <w:b/>
                  <w:i/>
                  <w:noProof/>
                  <w:color w:val="FF0000"/>
                </w:rPr>
                <w:t>HE</w:t>
              </w:r>
              <w:bookmarkStart w:id="0" w:name="_Hlt497126619"/>
              <w:r w:rsidRPr="00F25D98">
                <w:rPr>
                  <w:rStyle w:val="Hyperlnk"/>
                  <w:rFonts w:cs="Arial"/>
                  <w:b/>
                  <w:i/>
                  <w:noProof/>
                  <w:color w:val="FF0000"/>
                </w:rPr>
                <w:t>L</w:t>
              </w:r>
              <w:bookmarkEnd w:id="0"/>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385A" w:rsidR="00F25D98" w:rsidRDefault="00922A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676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174B5" w:rsidR="00F25D98" w:rsidRDefault="00BD43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BF829" w:rsidR="001E41F3" w:rsidRDefault="004946CB">
            <w:pPr>
              <w:pStyle w:val="CRCoverPage"/>
              <w:spacing w:after="0"/>
              <w:ind w:left="100"/>
              <w:rPr>
                <w:noProof/>
              </w:rPr>
            </w:pPr>
            <w:r>
              <w:t xml:space="preserve">Draft CR </w:t>
            </w:r>
            <w:r w:rsidR="00BA7A7B">
              <w:t>on a</w:t>
            </w:r>
            <w:r w:rsidR="00922A34">
              <w:t xml:space="preserve">ddition of parameter </w:t>
            </w:r>
            <w:r w:rsidR="00D152DF" w:rsidRPr="00EB4692">
              <w:rPr>
                <w:i/>
                <w:iCs/>
              </w:rPr>
              <w:t>nr-NTN-UE-</w:t>
            </w:r>
            <w:proofErr w:type="spellStart"/>
            <w:r w:rsidR="00D152DF" w:rsidRPr="00EB4692">
              <w:rPr>
                <w:i/>
                <w:iCs/>
              </w:rPr>
              <w:t>RxTxMeasurementsRequest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77D54" w:rsidR="001E41F3" w:rsidRDefault="00D152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3EE659" w:rsidR="001E41F3" w:rsidRDefault="00D152DF"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CDEA5" w:rsidR="001E41F3" w:rsidRDefault="00093CFC">
            <w:pPr>
              <w:pStyle w:val="CRCoverPage"/>
              <w:spacing w:after="0"/>
              <w:ind w:left="100"/>
              <w:rPr>
                <w:noProof/>
              </w:rPr>
            </w:pPr>
            <w:r w:rsidRPr="00093CFC">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531B" w:rsidR="001E41F3" w:rsidRDefault="00922A34">
            <w:pPr>
              <w:pStyle w:val="CRCoverPage"/>
              <w:spacing w:after="0"/>
              <w:ind w:left="100"/>
              <w:rPr>
                <w:noProof/>
              </w:rPr>
            </w:pPr>
            <w:r>
              <w:t>2024-09-18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8855B" w:rsidR="001E41F3" w:rsidRDefault="00D152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A8106D" w:rsidR="001E41F3" w:rsidRDefault="00922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A6EB9" w:rsidR="002A2F98" w:rsidRDefault="0021053B" w:rsidP="00D11D8C">
            <w:pPr>
              <w:pStyle w:val="CRCoverPage"/>
              <w:spacing w:after="0"/>
              <w:ind w:left="100"/>
              <w:rPr>
                <w:noProof/>
              </w:rPr>
            </w:pPr>
            <w:r>
              <w:rPr>
                <w:noProof/>
              </w:rPr>
              <w:t xml:space="preserve">The name </w:t>
            </w:r>
            <w:r w:rsidR="00AC058B">
              <w:rPr>
                <w:noProof/>
              </w:rPr>
              <w:t xml:space="preserve">is missing </w:t>
            </w:r>
            <w:r w:rsidR="004946CB">
              <w:rPr>
                <w:noProof/>
              </w:rPr>
              <w:t>for</w:t>
            </w:r>
            <w:r>
              <w:rPr>
                <w:noProof/>
              </w:rPr>
              <w:t xml:space="preserve"> the p</w:t>
            </w:r>
            <w:r w:rsidR="00C6530E">
              <w:rPr>
                <w:noProof/>
              </w:rPr>
              <w:t>ar</w:t>
            </w:r>
            <w:r w:rsidR="00A0299D">
              <w:rPr>
                <w:noProof/>
              </w:rPr>
              <w:t>a</w:t>
            </w:r>
            <w:r w:rsidR="00C6530E">
              <w:rPr>
                <w:noProof/>
              </w:rPr>
              <w:t xml:space="preserve">meter </w:t>
            </w:r>
            <w:r>
              <w:rPr>
                <w:noProof/>
              </w:rPr>
              <w:t xml:space="preserve">that </w:t>
            </w:r>
            <w:r w:rsidRPr="006B31E9">
              <w:rPr>
                <w:noProof/>
              </w:rPr>
              <w:t>configure</w:t>
            </w:r>
            <w:r>
              <w:rPr>
                <w:noProof/>
              </w:rPr>
              <w:t xml:space="preserve">s the UE to </w:t>
            </w:r>
            <w:r w:rsidR="00137625">
              <w:rPr>
                <w:noProof/>
              </w:rPr>
              <w:t xml:space="preserve">measure and report </w:t>
            </w:r>
            <w:r w:rsidR="00137625" w:rsidRPr="00FA4F64">
              <w:t>UE Rx-Tx time difference measurements</w:t>
            </w:r>
            <w:r w:rsidR="00137625" w:rsidRPr="00FA4F64">
              <w:rPr>
                <w:lang w:val="en-US"/>
              </w:rPr>
              <w:t xml:space="preserve"> on a PRS resource associated with a </w:t>
            </w:r>
            <w:r w:rsidR="00137625" w:rsidRPr="00FA4F64">
              <w:rPr>
                <w:i/>
                <w:color w:val="000000" w:themeColor="text1"/>
              </w:rPr>
              <w:t>dl-PRS-</w:t>
            </w:r>
            <w:proofErr w:type="gramStart"/>
            <w:r w:rsidR="00137625" w:rsidRPr="00FA4F64">
              <w:rPr>
                <w:i/>
                <w:color w:val="000000" w:themeColor="text1"/>
              </w:rPr>
              <w:t>ID</w:t>
            </w:r>
            <w:r w:rsidR="00137625">
              <w:rPr>
                <w:i/>
                <w:color w:val="000000" w:themeColor="text1"/>
              </w:rPr>
              <w:t>,</w:t>
            </w:r>
            <w:r w:rsidR="00137625" w:rsidRPr="00CE4B24">
              <w:rPr>
                <w:iCs/>
                <w:color w:val="000000" w:themeColor="text1"/>
              </w:rPr>
              <w:t xml:space="preserve"> and</w:t>
            </w:r>
            <w:proofErr w:type="gramEnd"/>
            <w:r w:rsidR="00137625" w:rsidRPr="00CE4B24">
              <w:rPr>
                <w:iCs/>
                <w:color w:val="000000" w:themeColor="text1"/>
              </w:rPr>
              <w:t xml:space="preserve"> report the</w:t>
            </w:r>
            <w:r w:rsidR="00137625">
              <w:rPr>
                <w:iCs/>
                <w:color w:val="000000" w:themeColor="text1"/>
              </w:rPr>
              <w:t xml:space="preserve"> UE Rx-Tx time difference subframe offset and t</w:t>
            </w:r>
            <w:r w:rsidR="00137625" w:rsidRPr="00B3463D">
              <w:rPr>
                <w:iCs/>
                <w:color w:val="000000" w:themeColor="text1"/>
              </w:rPr>
              <w:t>he DL timing</w:t>
            </w:r>
            <w:r w:rsidR="00137625">
              <w:rPr>
                <w:iCs/>
                <w:color w:val="000000" w:themeColor="text1"/>
              </w:rPr>
              <w:t xml:space="preserve"> drift</w:t>
            </w:r>
            <w:r w:rsidR="00137625">
              <w:rPr>
                <w:noProof/>
              </w:rPr>
              <w:t xml:space="preserve">. </w:t>
            </w:r>
            <w:r w:rsidR="002A2F98">
              <w:rPr>
                <w:noProof/>
              </w:rPr>
              <w:t>The s</w:t>
            </w:r>
            <w:r w:rsidR="00C6530E">
              <w:rPr>
                <w:noProof/>
              </w:rPr>
              <w:t xml:space="preserve">pecification refers to </w:t>
            </w:r>
            <w:r w:rsidR="002A2F98">
              <w:rPr>
                <w:noProof/>
              </w:rPr>
              <w:t>[undetermined NTN related parameter].</w:t>
            </w:r>
            <w:r w:rsidR="00D11D8C">
              <w:rPr>
                <w:noProof/>
              </w:rPr>
              <w:t xml:space="preserve"> </w:t>
            </w:r>
            <w:r w:rsidR="002A2F98">
              <w:rPr>
                <w:noProof/>
              </w:rPr>
              <w:t xml:space="preserve">RAN2 has </w:t>
            </w:r>
            <w:r w:rsidR="004B4562">
              <w:rPr>
                <w:noProof/>
              </w:rPr>
              <w:t xml:space="preserve">informed RAN1 in </w:t>
            </w:r>
            <w:r w:rsidR="002A2F98">
              <w:rPr>
                <w:noProof/>
              </w:rPr>
              <w:t>LS R2-240</w:t>
            </w:r>
            <w:r w:rsidR="002D7316">
              <w:rPr>
                <w:noProof/>
              </w:rPr>
              <w:t>7630</w:t>
            </w:r>
            <w:r w:rsidR="004B4562">
              <w:rPr>
                <w:noProof/>
              </w:rPr>
              <w:t xml:space="preserve"> that the parameter </w:t>
            </w:r>
            <w:r w:rsidR="004B4562" w:rsidRPr="004B4562">
              <w:rPr>
                <w:color w:val="000000" w:themeColor="text1"/>
              </w:rPr>
              <w:t>is now</w:t>
            </w:r>
            <w:r w:rsidR="004B4562">
              <w:rPr>
                <w:color w:val="000000" w:themeColor="text1"/>
              </w:rPr>
              <w:t xml:space="preserve"> specified in </w:t>
            </w:r>
            <w:r w:rsidR="001718C6">
              <w:rPr>
                <w:color w:val="000000" w:themeColor="text1"/>
              </w:rPr>
              <w:t>TS 37.355</w:t>
            </w:r>
            <w:r w:rsidR="00D11D8C">
              <w:rPr>
                <w:color w:val="000000" w:themeColor="text1"/>
              </w:rPr>
              <w:t xml:space="preserve"> and is named </w:t>
            </w:r>
            <w:r w:rsidR="00D11D8C" w:rsidRPr="00420407">
              <w:rPr>
                <w:i/>
                <w:iCs/>
                <w:color w:val="000000" w:themeColor="text1"/>
              </w:rPr>
              <w:t>nr-NTN-UE-</w:t>
            </w:r>
            <w:proofErr w:type="spellStart"/>
            <w:r w:rsidR="00D11D8C" w:rsidRPr="00420407">
              <w:rPr>
                <w:i/>
                <w:iCs/>
                <w:color w:val="000000" w:themeColor="text1"/>
              </w:rPr>
              <w:t>RxTxMeasurementsRequest</w:t>
            </w:r>
            <w:proofErr w:type="spellEnd"/>
            <w:r w:rsidR="00D11D8C" w:rsidRPr="00D11D8C">
              <w:rPr>
                <w:color w:val="000000" w:themeColor="text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4EA18A" w:rsidR="001E41F3" w:rsidRDefault="001718C6">
            <w:pPr>
              <w:pStyle w:val="CRCoverPage"/>
              <w:spacing w:after="0"/>
              <w:ind w:left="100"/>
              <w:rPr>
                <w:noProof/>
              </w:rPr>
            </w:pPr>
            <w:r>
              <w:rPr>
                <w:noProof/>
              </w:rPr>
              <w:t xml:space="preserve">The reference to [undetermined NTN related parameter] is changed to </w:t>
            </w:r>
            <w:r w:rsidRPr="00420407">
              <w:rPr>
                <w:i/>
                <w:iCs/>
                <w:color w:val="000000" w:themeColor="text1"/>
              </w:rPr>
              <w:t>nr-NTN-UE-</w:t>
            </w:r>
            <w:proofErr w:type="spellStart"/>
            <w:r w:rsidRPr="00420407">
              <w:rPr>
                <w:i/>
                <w:iCs/>
                <w:color w:val="000000" w:themeColor="text1"/>
              </w:rPr>
              <w:t>RxTxMeasurementsRequest</w:t>
            </w:r>
            <w:proofErr w:type="spellEnd"/>
            <w:r w:rsidR="00A0299D" w:rsidRPr="00D11D8C">
              <w:rPr>
                <w:color w:val="000000" w:themeColor="text1"/>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0B43D" w:rsidR="001E41F3" w:rsidRDefault="00A0299D">
            <w:pPr>
              <w:pStyle w:val="CRCoverPage"/>
              <w:spacing w:after="0"/>
              <w:ind w:left="100"/>
              <w:rPr>
                <w:noProof/>
              </w:rPr>
            </w:pPr>
            <w:r>
              <w:rPr>
                <w:noProof/>
              </w:rPr>
              <w:t xml:space="preserve">It remains unspecified which parameter that </w:t>
            </w:r>
            <w:r w:rsidR="006B31E9" w:rsidRPr="006B31E9">
              <w:rPr>
                <w:noProof/>
              </w:rPr>
              <w:t>configure</w:t>
            </w:r>
            <w:r w:rsidR="006B31E9">
              <w:rPr>
                <w:noProof/>
              </w:rPr>
              <w:t xml:space="preserve">s the UE to </w:t>
            </w:r>
            <w:r w:rsidR="0021053B">
              <w:rPr>
                <w:noProof/>
              </w:rPr>
              <w:t>perform the specified measurements and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C80E2" w:rsidR="001E41F3" w:rsidRDefault="004946CB">
            <w:pPr>
              <w:pStyle w:val="CRCoverPage"/>
              <w:spacing w:after="0"/>
              <w:ind w:left="100"/>
              <w:rPr>
                <w:noProof/>
              </w:rPr>
            </w:pPr>
            <w:r>
              <w:rPr>
                <w:noProof/>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09F17" w:rsidR="001E41F3" w:rsidRDefault="004946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3F93D" w:rsidR="001E41F3" w:rsidRDefault="004946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D88BA" w:rsidR="001E41F3" w:rsidRDefault="004946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78B537" w14:textId="77777777" w:rsidR="0070339F" w:rsidRPr="003B6401" w:rsidRDefault="0070339F" w:rsidP="0070339F">
      <w:pPr>
        <w:pStyle w:val="Rubrik4"/>
        <w:rPr>
          <w:color w:val="000000"/>
        </w:rPr>
      </w:pPr>
      <w:bookmarkStart w:id="1" w:name="_Toc29673158"/>
      <w:bookmarkStart w:id="2" w:name="_Toc29673299"/>
      <w:bookmarkStart w:id="3" w:name="_Toc29674292"/>
      <w:bookmarkStart w:id="4" w:name="_Toc36645522"/>
      <w:bookmarkStart w:id="5" w:name="_Toc45810567"/>
      <w:bookmarkStart w:id="6" w:name="_Toc169793725"/>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32FD7FAF" w14:textId="0DBB3200" w:rsidR="0070339F" w:rsidRPr="00041375" w:rsidRDefault="0070339F" w:rsidP="00041375">
      <w:pPr>
        <w:jc w:val="center"/>
        <w:rPr>
          <w:b/>
          <w:bCs/>
          <w:color w:val="FF0000"/>
        </w:rPr>
      </w:pPr>
      <w:r w:rsidRPr="00041375">
        <w:rPr>
          <w:b/>
          <w:bCs/>
          <w:color w:val="FF0000"/>
        </w:rPr>
        <w:t>&lt;unchanged parts omitted&gt;</w:t>
      </w:r>
    </w:p>
    <w:p w14:paraId="3B969512" w14:textId="298CA2B4" w:rsidR="003643E0" w:rsidRDefault="003643E0" w:rsidP="003643E0">
      <w:pPr>
        <w:rPr>
          <w:iCs/>
          <w:color w:val="000000" w:themeColor="text1"/>
        </w:rPr>
      </w:pPr>
      <w:r>
        <w:rPr>
          <w:color w:val="000000" w:themeColor="text1"/>
        </w:rPr>
        <w:t xml:space="preserve">The UE may be configured to measure and report, via higher layer parameter </w:t>
      </w:r>
      <w:del w:id="7" w:author="Ericsson" w:date="2024-09-23T14:56:00Z">
        <w:r w:rsidDel="00E10F92">
          <w:rPr>
            <w:color w:val="000000" w:themeColor="text1"/>
          </w:rPr>
          <w:delText>[undetermined NTN related parameter]</w:delText>
        </w:r>
      </w:del>
      <w:ins w:id="8" w:author="Ericsson" w:date="2024-09-23T14:57:00Z">
        <w:r w:rsidR="00E10F92" w:rsidRPr="00420407">
          <w:rPr>
            <w:i/>
            <w:iCs/>
            <w:color w:val="000000" w:themeColor="text1"/>
          </w:rPr>
          <w:t>nr-NTN-UE-</w:t>
        </w:r>
        <w:proofErr w:type="spellStart"/>
        <w:r w:rsidR="00E10F92" w:rsidRPr="00420407">
          <w:rPr>
            <w:i/>
            <w:iCs/>
            <w:color w:val="000000" w:themeColor="text1"/>
          </w:rPr>
          <w:t>RxTxMeasurementsRequest</w:t>
        </w:r>
      </w:ins>
      <w:proofErr w:type="spellEnd"/>
      <w:r>
        <w:rPr>
          <w:color w:val="000000" w:themeColor="text1"/>
        </w:rPr>
        <w:t xml:space="preserve">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0A9A9018" w14:textId="77777777" w:rsidR="00041375" w:rsidRPr="00041375" w:rsidRDefault="00041375" w:rsidP="00041375">
      <w:pPr>
        <w:jc w:val="center"/>
        <w:rPr>
          <w:b/>
          <w:bCs/>
          <w:color w:val="FF0000"/>
        </w:rPr>
      </w:pPr>
      <w:r w:rsidRPr="00041375">
        <w:rPr>
          <w:b/>
          <w:bCs/>
          <w:color w:val="FF0000"/>
        </w:rPr>
        <w:t>&lt;unchanged parts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22AD1" w14:textId="77777777" w:rsidR="00D622C2" w:rsidRDefault="00D622C2">
      <w:r>
        <w:separator/>
      </w:r>
    </w:p>
  </w:endnote>
  <w:endnote w:type="continuationSeparator" w:id="0">
    <w:p w14:paraId="4637ABDF" w14:textId="77777777" w:rsidR="00D622C2" w:rsidRDefault="00D622C2">
      <w:r>
        <w:continuationSeparator/>
      </w:r>
    </w:p>
  </w:endnote>
  <w:endnote w:type="continuationNotice" w:id="1">
    <w:p w14:paraId="296A2F79" w14:textId="77777777" w:rsidR="00D622C2" w:rsidRDefault="00D62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07C20" w14:textId="77777777" w:rsidR="00D622C2" w:rsidRDefault="00D622C2">
      <w:r>
        <w:separator/>
      </w:r>
    </w:p>
  </w:footnote>
  <w:footnote w:type="continuationSeparator" w:id="0">
    <w:p w14:paraId="78054296" w14:textId="77777777" w:rsidR="00D622C2" w:rsidRDefault="00D622C2">
      <w:r>
        <w:continuationSeparator/>
      </w:r>
    </w:p>
  </w:footnote>
  <w:footnote w:type="continuationNotice" w:id="1">
    <w:p w14:paraId="15AB91BB" w14:textId="77777777" w:rsidR="00D622C2" w:rsidRDefault="00D62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Numreradlista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rd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Beskrivning"/>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rdtextmedindrag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rdtextmedindrag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1"/>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38"/>
  </w:num>
  <w:num w:numId="12" w16cid:durableId="1370035194">
    <w:abstractNumId w:val="25"/>
  </w:num>
  <w:num w:numId="13" w16cid:durableId="53744856">
    <w:abstractNumId w:val="5"/>
  </w:num>
  <w:num w:numId="14" w16cid:durableId="740829537">
    <w:abstractNumId w:val="3"/>
  </w:num>
  <w:num w:numId="15" w16cid:durableId="92020390">
    <w:abstractNumId w:val="28"/>
  </w:num>
  <w:num w:numId="16" w16cid:durableId="1632133438">
    <w:abstractNumId w:val="27"/>
  </w:num>
  <w:num w:numId="17" w16cid:durableId="2100446690">
    <w:abstractNumId w:val="37"/>
  </w:num>
  <w:num w:numId="18" w16cid:durableId="1462117951">
    <w:abstractNumId w:val="14"/>
  </w:num>
  <w:num w:numId="19" w16cid:durableId="1103720169">
    <w:abstractNumId w:val="0"/>
  </w:num>
  <w:num w:numId="20" w16cid:durableId="1319503127">
    <w:abstractNumId w:val="26"/>
  </w:num>
  <w:num w:numId="21" w16cid:durableId="437334965">
    <w:abstractNumId w:val="39"/>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0"/>
  </w:num>
  <w:num w:numId="29" w16cid:durableId="821770507">
    <w:abstractNumId w:val="34"/>
  </w:num>
  <w:num w:numId="30" w16cid:durableId="1946696403">
    <w:abstractNumId w:val="10"/>
  </w:num>
  <w:num w:numId="31" w16cid:durableId="404690724">
    <w:abstractNumId w:val="41"/>
  </w:num>
  <w:num w:numId="32" w16cid:durableId="637034349">
    <w:abstractNumId w:val="15"/>
  </w:num>
  <w:num w:numId="33" w16cid:durableId="91048114">
    <w:abstractNumId w:val="36"/>
  </w:num>
  <w:num w:numId="34" w16cid:durableId="1301183777">
    <w:abstractNumId w:val="12"/>
  </w:num>
  <w:num w:numId="35" w16cid:durableId="2104374006">
    <w:abstractNumId w:val="30"/>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2"/>
  </w:num>
  <w:num w:numId="39" w16cid:durableId="1747221617">
    <w:abstractNumId w:val="33"/>
  </w:num>
  <w:num w:numId="40" w16cid:durableId="1524174246">
    <w:abstractNumId w:val="9"/>
  </w:num>
  <w:num w:numId="41" w16cid:durableId="1866559203">
    <w:abstractNumId w:val="29"/>
  </w:num>
  <w:num w:numId="42" w16cid:durableId="11211443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75"/>
    <w:rsid w:val="00070E09"/>
    <w:rsid w:val="00093CFC"/>
    <w:rsid w:val="000A6394"/>
    <w:rsid w:val="000B7FED"/>
    <w:rsid w:val="000C038A"/>
    <w:rsid w:val="000C6598"/>
    <w:rsid w:val="000D44B3"/>
    <w:rsid w:val="000E3DB8"/>
    <w:rsid w:val="001240A0"/>
    <w:rsid w:val="00137625"/>
    <w:rsid w:val="00145D43"/>
    <w:rsid w:val="001718C6"/>
    <w:rsid w:val="00172480"/>
    <w:rsid w:val="0018097D"/>
    <w:rsid w:val="00192C46"/>
    <w:rsid w:val="001A08B3"/>
    <w:rsid w:val="001A7B60"/>
    <w:rsid w:val="001B52F0"/>
    <w:rsid w:val="001B7A65"/>
    <w:rsid w:val="001E41F3"/>
    <w:rsid w:val="00203D5B"/>
    <w:rsid w:val="0021053B"/>
    <w:rsid w:val="0026004D"/>
    <w:rsid w:val="002640DD"/>
    <w:rsid w:val="00275D12"/>
    <w:rsid w:val="002809BE"/>
    <w:rsid w:val="00284FEB"/>
    <w:rsid w:val="002860C4"/>
    <w:rsid w:val="002A2F98"/>
    <w:rsid w:val="002A71AC"/>
    <w:rsid w:val="002B5741"/>
    <w:rsid w:val="002D7316"/>
    <w:rsid w:val="002E472E"/>
    <w:rsid w:val="00305409"/>
    <w:rsid w:val="003609EF"/>
    <w:rsid w:val="0036231A"/>
    <w:rsid w:val="003643E0"/>
    <w:rsid w:val="00374DD4"/>
    <w:rsid w:val="003E1A36"/>
    <w:rsid w:val="00410371"/>
    <w:rsid w:val="00420407"/>
    <w:rsid w:val="004242F1"/>
    <w:rsid w:val="00490F2E"/>
    <w:rsid w:val="004946CB"/>
    <w:rsid w:val="004A45AB"/>
    <w:rsid w:val="004B4562"/>
    <w:rsid w:val="004B75B7"/>
    <w:rsid w:val="005141D9"/>
    <w:rsid w:val="0051580D"/>
    <w:rsid w:val="00547111"/>
    <w:rsid w:val="005624DD"/>
    <w:rsid w:val="00592D74"/>
    <w:rsid w:val="005E2C44"/>
    <w:rsid w:val="00621188"/>
    <w:rsid w:val="00623B0B"/>
    <w:rsid w:val="006257ED"/>
    <w:rsid w:val="00653DE4"/>
    <w:rsid w:val="00665C47"/>
    <w:rsid w:val="00676C01"/>
    <w:rsid w:val="00683D76"/>
    <w:rsid w:val="006871D5"/>
    <w:rsid w:val="00695808"/>
    <w:rsid w:val="006B31E9"/>
    <w:rsid w:val="006B3405"/>
    <w:rsid w:val="006B46FB"/>
    <w:rsid w:val="006E21FB"/>
    <w:rsid w:val="0070339F"/>
    <w:rsid w:val="00792342"/>
    <w:rsid w:val="007977A8"/>
    <w:rsid w:val="007B512A"/>
    <w:rsid w:val="007C2097"/>
    <w:rsid w:val="007D6A07"/>
    <w:rsid w:val="007F7259"/>
    <w:rsid w:val="008040A8"/>
    <w:rsid w:val="008279FA"/>
    <w:rsid w:val="008352AF"/>
    <w:rsid w:val="008626E7"/>
    <w:rsid w:val="00870EE7"/>
    <w:rsid w:val="008863B9"/>
    <w:rsid w:val="008A45A6"/>
    <w:rsid w:val="008A6D53"/>
    <w:rsid w:val="008D3CCC"/>
    <w:rsid w:val="008F3789"/>
    <w:rsid w:val="008F686C"/>
    <w:rsid w:val="009148DE"/>
    <w:rsid w:val="00922A34"/>
    <w:rsid w:val="00941E30"/>
    <w:rsid w:val="009531B0"/>
    <w:rsid w:val="0095329F"/>
    <w:rsid w:val="009741B3"/>
    <w:rsid w:val="009777D9"/>
    <w:rsid w:val="00991B88"/>
    <w:rsid w:val="00995918"/>
    <w:rsid w:val="009A5753"/>
    <w:rsid w:val="009A579D"/>
    <w:rsid w:val="009C5497"/>
    <w:rsid w:val="009E3297"/>
    <w:rsid w:val="009F734F"/>
    <w:rsid w:val="00A0299D"/>
    <w:rsid w:val="00A246B6"/>
    <w:rsid w:val="00A47E70"/>
    <w:rsid w:val="00A50CF0"/>
    <w:rsid w:val="00A7671C"/>
    <w:rsid w:val="00AA2CBC"/>
    <w:rsid w:val="00AB523D"/>
    <w:rsid w:val="00AC058B"/>
    <w:rsid w:val="00AC2EFB"/>
    <w:rsid w:val="00AC5820"/>
    <w:rsid w:val="00AD1CD8"/>
    <w:rsid w:val="00AD1F14"/>
    <w:rsid w:val="00B24E46"/>
    <w:rsid w:val="00B258BB"/>
    <w:rsid w:val="00B67B97"/>
    <w:rsid w:val="00B74F8C"/>
    <w:rsid w:val="00B968C8"/>
    <w:rsid w:val="00BA3EC5"/>
    <w:rsid w:val="00BA51D9"/>
    <w:rsid w:val="00BA7A7B"/>
    <w:rsid w:val="00BB5DFC"/>
    <w:rsid w:val="00BD279D"/>
    <w:rsid w:val="00BD4336"/>
    <w:rsid w:val="00BD6BB8"/>
    <w:rsid w:val="00BE48FB"/>
    <w:rsid w:val="00C6530E"/>
    <w:rsid w:val="00C66BA2"/>
    <w:rsid w:val="00C870F6"/>
    <w:rsid w:val="00C95985"/>
    <w:rsid w:val="00CC06CB"/>
    <w:rsid w:val="00CC5026"/>
    <w:rsid w:val="00CC68D0"/>
    <w:rsid w:val="00D03F9A"/>
    <w:rsid w:val="00D06D51"/>
    <w:rsid w:val="00D11D8C"/>
    <w:rsid w:val="00D152DF"/>
    <w:rsid w:val="00D24991"/>
    <w:rsid w:val="00D4181F"/>
    <w:rsid w:val="00D50255"/>
    <w:rsid w:val="00D622C2"/>
    <w:rsid w:val="00D66520"/>
    <w:rsid w:val="00D84AE9"/>
    <w:rsid w:val="00D9124E"/>
    <w:rsid w:val="00DC7C0A"/>
    <w:rsid w:val="00DE34CF"/>
    <w:rsid w:val="00DF73A4"/>
    <w:rsid w:val="00E10F92"/>
    <w:rsid w:val="00E13F3D"/>
    <w:rsid w:val="00E34898"/>
    <w:rsid w:val="00EB08B7"/>
    <w:rsid w:val="00EB09B7"/>
    <w:rsid w:val="00EB4692"/>
    <w:rsid w:val="00EE7D7C"/>
    <w:rsid w:val="00EF1AB7"/>
    <w:rsid w:val="00F11C5A"/>
    <w:rsid w:val="00F25D98"/>
    <w:rsid w:val="00F300FB"/>
    <w:rsid w:val="00F754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H1,h1,app heading 1,l1,Memo Heading 1,h11,h12,h13,h14,h15,h16,제목 1(no line),Heading 1_a,heading 1,h17,h111,h121,h131,h141,h151,h161,h18,h112,h122,h132,h142,h152,h162,h19,h113,h123,h133,h143,h153,h163,NMP Heading 1,Alt+1,Alt+11,Alt+12,Alt+13"/>
    <w:next w:val="Normal"/>
    <w:link w:val="Rubrik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2,h2,DO NOT USE_h2,h21,Head2A,2,UNDERRUBRIK 1-2,Heading 2 Char,H2 Char,h2 Char,Header 2,Header2,22,heading2,2nd level,H21,H22,H23,H24,H25,R2,E2,†berschrift 2,õberschrift 2,Head 2,l2,TitreProp,ITT t2,PA Major Section,Livello 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no break,Memo Heading 3,h3,3,hello,Titre 3 Car,no break Car,H3 Car,Underrubrik2 Car,h3 Car,Memo Heading 3 Car,hello Car,Heading 3 Char Car,no break Char Car,H3 Char Car,Underrubrik2 Char Car,h3 Char Car,heading 3"/>
    <w:basedOn w:val="Rubrik2"/>
    <w:next w:val="Normal"/>
    <w:link w:val="Rubrik3Char"/>
    <w:uiPriority w:val="9"/>
    <w:qFormat/>
    <w:rsid w:val="000B7FED"/>
    <w:pPr>
      <w:spacing w:before="120"/>
      <w:outlineLvl w:val="2"/>
    </w:pPr>
    <w:rPr>
      <w:sz w:val="28"/>
    </w:rPr>
  </w:style>
  <w:style w:type="paragraph" w:styleId="Rubrik4">
    <w:name w:val="heading 4"/>
    <w:aliases w:val="h4,H4,H41,h41,H42,h42,H43,h43,H411,h411,H421,h421,H44,h44,H412,h412,H422,h422,H431,h431,H45,h45,H413,h413,H423,h423,H432,h432,H46,h46,H47,h47,Memo Heading 4,Memo Heading 5,Heading,4,Memo,5,heading 4,heading 4 + Indent: Left 0.5 in,标题3a,4th lev"/>
    <w:basedOn w:val="Rubrik3"/>
    <w:next w:val="Normal"/>
    <w:link w:val="Rubrik4Char"/>
    <w:qFormat/>
    <w:rsid w:val="000B7FED"/>
    <w:pPr>
      <w:ind w:left="1418" w:hanging="1418"/>
      <w:outlineLvl w:val="3"/>
    </w:pPr>
    <w:rPr>
      <w:sz w:val="24"/>
    </w:rPr>
  </w:style>
  <w:style w:type="paragraph" w:styleId="Rubrik5">
    <w:name w:val="heading 5"/>
    <w:aliases w:val="h5,Heading5,H5"/>
    <w:basedOn w:val="Rubrik4"/>
    <w:next w:val="Normal"/>
    <w:link w:val="Rubrik5Char"/>
    <w:qFormat/>
    <w:rsid w:val="000B7FED"/>
    <w:pPr>
      <w:ind w:left="1701" w:hanging="1701"/>
      <w:outlineLvl w:val="4"/>
    </w:pPr>
    <w:rPr>
      <w:sz w:val="22"/>
    </w:rPr>
  </w:style>
  <w:style w:type="paragraph" w:styleId="Rubrik6">
    <w:name w:val="heading 6"/>
    <w:basedOn w:val="H6"/>
    <w:next w:val="Normal"/>
    <w:link w:val="Rubrik6Char"/>
    <w:uiPriority w:val="9"/>
    <w:qFormat/>
    <w:rsid w:val="000B7FED"/>
    <w:pPr>
      <w:outlineLvl w:val="5"/>
    </w:pPr>
  </w:style>
  <w:style w:type="paragraph" w:styleId="Rubrik7">
    <w:name w:val="heading 7"/>
    <w:basedOn w:val="H6"/>
    <w:next w:val="Normal"/>
    <w:link w:val="Rubrik7Char"/>
    <w:uiPriority w:val="9"/>
    <w:qFormat/>
    <w:rsid w:val="000B7FED"/>
    <w:pPr>
      <w:outlineLvl w:val="6"/>
    </w:pPr>
  </w:style>
  <w:style w:type="paragraph" w:styleId="Rubrik8">
    <w:name w:val="heading 8"/>
    <w:aliases w:val="Table Heading"/>
    <w:basedOn w:val="Rubrik1"/>
    <w:next w:val="Normal"/>
    <w:link w:val="Rubrik8Char"/>
    <w:uiPriority w:val="9"/>
    <w:qFormat/>
    <w:rsid w:val="000B7FED"/>
    <w:pPr>
      <w:ind w:left="0" w:firstLine="0"/>
      <w:outlineLvl w:val="7"/>
    </w:pPr>
  </w:style>
  <w:style w:type="paragraph" w:styleId="Rubrik9">
    <w:name w:val="heading 9"/>
    <w:aliases w:val="Figure Heading,FH"/>
    <w:basedOn w:val="Rubrik8"/>
    <w:next w:val="Normal"/>
    <w:link w:val="Rubrik9Char"/>
    <w:uiPriority w:val="9"/>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uiPriority w:val="39"/>
    <w:rsid w:val="000B7FED"/>
    <w:pPr>
      <w:spacing w:before="180"/>
      <w:ind w:left="2693" w:hanging="2693"/>
    </w:pPr>
    <w:rPr>
      <w:b/>
    </w:rPr>
  </w:style>
  <w:style w:type="paragraph" w:styleId="Innehll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uiPriority w:val="39"/>
    <w:rsid w:val="000B7FED"/>
    <w:pPr>
      <w:ind w:left="1701" w:hanging="1701"/>
    </w:pPr>
  </w:style>
  <w:style w:type="paragraph" w:styleId="Innehll4">
    <w:name w:val="toc 4"/>
    <w:basedOn w:val="Innehll3"/>
    <w:uiPriority w:val="39"/>
    <w:rsid w:val="000B7FED"/>
    <w:pPr>
      <w:ind w:left="1418" w:hanging="1418"/>
    </w:pPr>
  </w:style>
  <w:style w:type="paragraph" w:styleId="Innehll3">
    <w:name w:val="toc 3"/>
    <w:basedOn w:val="Innehll2"/>
    <w:uiPriority w:val="39"/>
    <w:rsid w:val="000B7FED"/>
    <w:pPr>
      <w:ind w:left="1134" w:hanging="1134"/>
    </w:pPr>
  </w:style>
  <w:style w:type="paragraph" w:styleId="Innehll2">
    <w:name w:val="toc 2"/>
    <w:basedOn w:val="Innehll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header odd1,header odd2,header odd3,header odd4,header odd5,header odd6,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
    <w:basedOn w:val="Normal"/>
    <w:link w:val="Fotnots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Innehll9">
    <w:name w:val="toc 9"/>
    <w:basedOn w:val="Innehll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Innehll6">
    <w:name w:val="toc 6"/>
    <w:basedOn w:val="Innehll5"/>
    <w:next w:val="Normal"/>
    <w:uiPriority w:val="39"/>
    <w:rsid w:val="000B7FED"/>
    <w:pPr>
      <w:ind w:left="1985" w:hanging="1985"/>
    </w:pPr>
  </w:style>
  <w:style w:type="paragraph" w:styleId="Innehll7">
    <w:name w:val="toc 7"/>
    <w:basedOn w:val="Innehll6"/>
    <w:next w:val="Normal"/>
    <w:uiPriority w:val="39"/>
    <w:rsid w:val="000B7FED"/>
    <w:pPr>
      <w:ind w:left="2268" w:hanging="2268"/>
    </w:pPr>
  </w:style>
  <w:style w:type="paragraph" w:styleId="Punktlista2">
    <w:name w:val="List Bullet 2"/>
    <w:aliases w:val="lb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link w:val="ListaChar"/>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Zchn"/>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qFormat/>
    <w:rsid w:val="000B7FED"/>
  </w:style>
  <w:style w:type="paragraph" w:customStyle="1" w:styleId="B5">
    <w:name w:val="B5"/>
    <w:basedOn w:val="Lista5"/>
    <w:rsid w:val="000B7FED"/>
  </w:style>
  <w:style w:type="paragraph" w:styleId="Sidfot">
    <w:name w:val="footer"/>
    <w:basedOn w:val="Sidhuvud"/>
    <w:link w:val="Sidfot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uiPriority w:val="99"/>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uiPriority w:val="99"/>
    <w:qFormat/>
    <w:rsid w:val="000B7FED"/>
  </w:style>
  <w:style w:type="character" w:styleId="AnvndHyperlnk">
    <w:name w:val="FollowedHyperlink"/>
    <w:uiPriority w:val="99"/>
    <w:rsid w:val="000B7FED"/>
    <w:rPr>
      <w:color w:val="800080"/>
      <w:u w:val="single"/>
    </w:rPr>
  </w:style>
  <w:style w:type="paragraph" w:styleId="Ballongtext">
    <w:name w:val="Balloon Text"/>
    <w:basedOn w:val="Normal"/>
    <w:link w:val="BallongtextChar"/>
    <w:uiPriority w:val="99"/>
    <w:rsid w:val="000B7FED"/>
    <w:rPr>
      <w:rFonts w:ascii="Tahoma" w:hAnsi="Tahoma" w:cs="Tahoma"/>
      <w:sz w:val="16"/>
      <w:szCs w:val="16"/>
    </w:rPr>
  </w:style>
  <w:style w:type="paragraph" w:styleId="Kommentarsmne">
    <w:name w:val="annotation subject"/>
    <w:basedOn w:val="Kommentarer"/>
    <w:next w:val="Kommentarer"/>
    <w:link w:val="KommentarsmneChar"/>
    <w:uiPriority w:val="99"/>
    <w:rsid w:val="000B7FED"/>
    <w:rPr>
      <w:b/>
      <w:bCs/>
    </w:rPr>
  </w:style>
  <w:style w:type="paragraph" w:styleId="Dokumentversikt">
    <w:name w:val="Document Map"/>
    <w:basedOn w:val="Normal"/>
    <w:link w:val="DokumentversiktChar"/>
    <w:uiPriority w:val="99"/>
    <w:rsid w:val="005E2C44"/>
    <w:pPr>
      <w:shd w:val="clear" w:color="auto" w:fill="000080"/>
    </w:pPr>
    <w:rPr>
      <w:rFonts w:ascii="Tahoma" w:hAnsi="Tahoma" w:cs="Tahoma"/>
    </w:rPr>
  </w:style>
  <w:style w:type="paragraph" w:customStyle="1" w:styleId="TAJ">
    <w:name w:val="TAJ"/>
    <w:basedOn w:val="TH"/>
    <w:rsid w:val="0070339F"/>
    <w:rPr>
      <w:rFonts w:eastAsia="SimSun"/>
      <w:lang w:val="x-none"/>
    </w:rPr>
  </w:style>
  <w:style w:type="paragraph" w:customStyle="1" w:styleId="Guidance">
    <w:name w:val="Guidance"/>
    <w:basedOn w:val="Normal"/>
    <w:rsid w:val="0070339F"/>
    <w:rPr>
      <w:rFonts w:eastAsia="SimSun"/>
      <w:i/>
      <w:color w:val="0000FF"/>
    </w:rPr>
  </w:style>
  <w:style w:type="character" w:customStyle="1" w:styleId="B1Zchn">
    <w:name w:val="B1 Zchn"/>
    <w:link w:val="B1"/>
    <w:qFormat/>
    <w:rsid w:val="0070339F"/>
    <w:rPr>
      <w:rFonts w:ascii="Times New Roman" w:hAnsi="Times New Roman"/>
      <w:lang w:val="en-GB" w:eastAsia="en-US"/>
    </w:rPr>
  </w:style>
  <w:style w:type="character" w:customStyle="1" w:styleId="B2Char">
    <w:name w:val="B2 Char"/>
    <w:link w:val="B2"/>
    <w:qFormat/>
    <w:rsid w:val="0070339F"/>
    <w:rPr>
      <w:rFonts w:ascii="Times New Roman" w:hAnsi="Times New Roman"/>
      <w:lang w:val="en-GB" w:eastAsia="en-US"/>
    </w:rPr>
  </w:style>
  <w:style w:type="character" w:customStyle="1" w:styleId="B2Car">
    <w:name w:val="B2 Car"/>
    <w:rsid w:val="0070339F"/>
    <w:rPr>
      <w:lang w:val="en-GB" w:eastAsia="en-US"/>
    </w:rPr>
  </w:style>
  <w:style w:type="character" w:customStyle="1" w:styleId="KommentarerChar">
    <w:name w:val="Kommentarer Char"/>
    <w:link w:val="Kommentarer"/>
    <w:uiPriority w:val="99"/>
    <w:qFormat/>
    <w:rsid w:val="0070339F"/>
    <w:rPr>
      <w:rFonts w:ascii="Times New Roman" w:hAnsi="Times New Roman"/>
      <w:lang w:val="en-GB" w:eastAsia="en-US"/>
    </w:rPr>
  </w:style>
  <w:style w:type="character" w:customStyle="1" w:styleId="KommentarsmneChar">
    <w:name w:val="Kommentarsämne Char"/>
    <w:link w:val="Kommentarsmne"/>
    <w:uiPriority w:val="99"/>
    <w:rsid w:val="0070339F"/>
    <w:rPr>
      <w:rFonts w:ascii="Times New Roman" w:hAnsi="Times New Roman"/>
      <w:b/>
      <w:bCs/>
      <w:lang w:val="en-GB" w:eastAsia="en-US"/>
    </w:rPr>
  </w:style>
  <w:style w:type="character" w:customStyle="1" w:styleId="BallongtextChar">
    <w:name w:val="Ballongtext Char"/>
    <w:link w:val="Ballongtext"/>
    <w:uiPriority w:val="99"/>
    <w:rsid w:val="0070339F"/>
    <w:rPr>
      <w:rFonts w:ascii="Tahoma" w:hAnsi="Tahoma" w:cs="Tahoma"/>
      <w:sz w:val="16"/>
      <w:szCs w:val="16"/>
      <w:lang w:val="en-GB" w:eastAsia="en-US"/>
    </w:rPr>
  </w:style>
  <w:style w:type="table" w:styleId="Tabellrutnt">
    <w:name w:val="Table Grid"/>
    <w:basedOn w:val="Normaltabell"/>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339F"/>
    <w:rPr>
      <w:rFonts w:ascii="Arial" w:hAnsi="Arial"/>
      <w:b/>
      <w:lang w:val="en-GB" w:eastAsia="en-US"/>
    </w:rPr>
  </w:style>
  <w:style w:type="character" w:customStyle="1" w:styleId="TACChar">
    <w:name w:val="TAC Char"/>
    <w:link w:val="TAC"/>
    <w:qFormat/>
    <w:locked/>
    <w:rsid w:val="0070339F"/>
    <w:rPr>
      <w:rFonts w:ascii="Arial" w:hAnsi="Arial"/>
      <w:sz w:val="18"/>
      <w:lang w:val="en-GB" w:eastAsia="en-US"/>
    </w:rPr>
  </w:style>
  <w:style w:type="character" w:customStyle="1" w:styleId="TAHCar">
    <w:name w:val="TAH Car"/>
    <w:link w:val="TAH"/>
    <w:qFormat/>
    <w:rsid w:val="0070339F"/>
    <w:rPr>
      <w:rFonts w:ascii="Arial" w:hAnsi="Arial"/>
      <w:b/>
      <w:sz w:val="18"/>
      <w:lang w:val="en-GB" w:eastAsia="en-US"/>
    </w:rPr>
  </w:style>
  <w:style w:type="character" w:customStyle="1" w:styleId="Rubrik5Char">
    <w:name w:val="Rubrik 5 Char"/>
    <w:aliases w:val="h5 Char,Heading5 Char,H5 Char"/>
    <w:link w:val="Rubrik5"/>
    <w:rsid w:val="0070339F"/>
    <w:rPr>
      <w:rFonts w:ascii="Arial" w:hAnsi="Arial"/>
      <w:sz w:val="22"/>
      <w:lang w:val="en-GB" w:eastAsia="en-US"/>
    </w:rPr>
  </w:style>
  <w:style w:type="character" w:customStyle="1" w:styleId="Rubrik4Char">
    <w:name w:val="Rubrik 4 Char"/>
    <w:aliases w:val="h4 Char,H4 Char,H41 Char,h41 Char,H42 Char,h42 Char,H43 Char,h43 Char,H411 Char,h411 Char,H421 Char,h421 Char,H44 Char,h44 Char,H412 Char,h412 Char,H422 Char,h422 Char,H431 Char,h431 Char,H45 Char,h45 Char,H413 Char,h413 Char,H423 Char"/>
    <w:link w:val="Rubrik4"/>
    <w:rsid w:val="0070339F"/>
    <w:rPr>
      <w:rFonts w:ascii="Arial" w:hAnsi="Arial"/>
      <w:sz w:val="24"/>
      <w:lang w:val="en-GB" w:eastAsia="en-US"/>
    </w:rPr>
  </w:style>
  <w:style w:type="character" w:customStyle="1" w:styleId="Rubrik1Char">
    <w:name w:val="Rubrik 1 Char"/>
    <w:aliases w:val="H1 Char1,h1 Char1,app heading 1 Char,l1 Char,Memo Heading 1 Char,h11 Char,h12 Char,h13 Char,h14 Char,h15 Char,h16 Char,제목 1(no line) Char,Heading 1_a Char,heading 1 Char,h17 Char,h111 Char,h121 Char,h131 Char,h141 Char,h151 Char,h161 Char"/>
    <w:link w:val="Rubrik1"/>
    <w:uiPriority w:val="99"/>
    <w:rsid w:val="0070339F"/>
    <w:rPr>
      <w:rFonts w:ascii="Arial" w:hAnsi="Arial"/>
      <w:sz w:val="36"/>
      <w:lang w:val="en-GB" w:eastAsia="en-US"/>
    </w:rPr>
  </w:style>
  <w:style w:type="character" w:customStyle="1" w:styleId="Rubrik2Char">
    <w:name w:val="Rubrik 2 Char"/>
    <w:aliases w:val="H2 Char1,h2 Char1,DO NOT USE_h2 Char,h21 Char,Head2A Char,2 Char,UNDERRUBRIK 1-2 Char,Heading 2 Char Char,H2 Char Char,h2 Char Char,Header 2 Char,Header2 Char,22 Char,heading2 Char,2nd level Char,H21 Char,H22 Char,H23 Char,H24 Char,R2 Char"/>
    <w:link w:val="Rubrik2"/>
    <w:rsid w:val="0070339F"/>
    <w:rPr>
      <w:rFonts w:ascii="Arial" w:hAnsi="Arial"/>
      <w:sz w:val="32"/>
      <w:lang w:val="en-GB" w:eastAsia="en-US"/>
    </w:rPr>
  </w:style>
  <w:style w:type="character" w:customStyle="1" w:styleId="Rubrik3Char">
    <w:name w:val="Rubrik 3 Char"/>
    <w:aliases w:val="Underrubrik2 Char,H3 Char,no break Char,Memo Heading 3 Char,h3 Char,3 Char,hello Char,Titre 3 Car Char,no break Car Char,H3 Car Char,Underrubrik2 Car Char,h3 Car Char,Memo Heading 3 Car Char,hello Car Char,Heading 3 Char Car Char"/>
    <w:link w:val="Rubrik3"/>
    <w:uiPriority w:val="9"/>
    <w:rsid w:val="0070339F"/>
    <w:rPr>
      <w:rFonts w:ascii="Arial" w:hAnsi="Arial"/>
      <w:sz w:val="28"/>
      <w:lang w:val="en-GB" w:eastAsia="en-US"/>
    </w:rPr>
  </w:style>
  <w:style w:type="character" w:customStyle="1" w:styleId="Rubrik6Char">
    <w:name w:val="Rubrik 6 Char"/>
    <w:link w:val="Rubrik6"/>
    <w:uiPriority w:val="9"/>
    <w:rsid w:val="0070339F"/>
    <w:rPr>
      <w:rFonts w:ascii="Arial" w:hAnsi="Arial"/>
      <w:lang w:val="en-GB" w:eastAsia="en-US"/>
    </w:rPr>
  </w:style>
  <w:style w:type="character" w:customStyle="1" w:styleId="Rubrik7Char">
    <w:name w:val="Rubrik 7 Char"/>
    <w:link w:val="Rubrik7"/>
    <w:uiPriority w:val="9"/>
    <w:rsid w:val="0070339F"/>
    <w:rPr>
      <w:rFonts w:ascii="Arial" w:hAnsi="Arial"/>
      <w:lang w:val="en-GB" w:eastAsia="en-US"/>
    </w:rPr>
  </w:style>
  <w:style w:type="character" w:customStyle="1" w:styleId="Rubrik8Char">
    <w:name w:val="Rubrik 8 Char"/>
    <w:aliases w:val="Table Heading Char"/>
    <w:link w:val="Rubrik8"/>
    <w:uiPriority w:val="9"/>
    <w:rsid w:val="0070339F"/>
    <w:rPr>
      <w:rFonts w:ascii="Arial" w:hAnsi="Arial"/>
      <w:sz w:val="36"/>
      <w:lang w:val="en-GB" w:eastAsia="en-US"/>
    </w:rPr>
  </w:style>
  <w:style w:type="character" w:customStyle="1" w:styleId="Rubrik9Char">
    <w:name w:val="Rubrik 9 Char"/>
    <w:aliases w:val="Figure Heading Char,FH Char"/>
    <w:link w:val="Rubrik9"/>
    <w:uiPriority w:val="9"/>
    <w:rsid w:val="0070339F"/>
    <w:rPr>
      <w:rFonts w:ascii="Arial" w:hAnsi="Arial"/>
      <w:sz w:val="36"/>
      <w:lang w:val="en-GB" w:eastAsia="en-US"/>
    </w:rPr>
  </w:style>
  <w:style w:type="character" w:customStyle="1" w:styleId="SidhuvudChar">
    <w:name w:val="Sidhuvud Char"/>
    <w:aliases w:val="header odd Char,header Char,header odd1 Char,header odd2 Char,header odd3 Char,header odd4 Char,header odd5 Char,header odd6 Char,header1 Char,header2 Char,header3 Char,header odd11 Char,header odd21 Char,header odd7 Char,header4 Char"/>
    <w:link w:val="Sidhuvud"/>
    <w:rsid w:val="0070339F"/>
    <w:rPr>
      <w:rFonts w:ascii="Arial" w:hAnsi="Arial"/>
      <w:b/>
      <w:noProof/>
      <w:sz w:val="18"/>
      <w:lang w:val="en-GB" w:eastAsia="en-US"/>
    </w:rPr>
  </w:style>
  <w:style w:type="character" w:customStyle="1" w:styleId="SidfotChar">
    <w:name w:val="Sidfot Char"/>
    <w:link w:val="Sidfot"/>
    <w:uiPriority w:val="99"/>
    <w:rsid w:val="0070339F"/>
    <w:rPr>
      <w:rFonts w:ascii="Arial" w:hAnsi="Arial"/>
      <w:b/>
      <w:i/>
      <w:noProof/>
      <w:sz w:val="18"/>
      <w:lang w:val="en-GB" w:eastAsia="en-US"/>
    </w:rPr>
  </w:style>
  <w:style w:type="character" w:customStyle="1" w:styleId="PLChar">
    <w:name w:val="PL Char"/>
    <w:link w:val="PL"/>
    <w:qFormat/>
    <w:locked/>
    <w:rsid w:val="0070339F"/>
    <w:rPr>
      <w:rFonts w:ascii="Courier New" w:hAnsi="Courier New"/>
      <w:noProof/>
      <w:sz w:val="16"/>
      <w:lang w:val="en-GB" w:eastAsia="en-US"/>
    </w:rPr>
  </w:style>
  <w:style w:type="character" w:customStyle="1" w:styleId="TALChar">
    <w:name w:val="TAL Char"/>
    <w:link w:val="TAL"/>
    <w:qFormat/>
    <w:locked/>
    <w:rsid w:val="0070339F"/>
    <w:rPr>
      <w:rFonts w:ascii="Arial" w:hAnsi="Arial"/>
      <w:sz w:val="18"/>
      <w:lang w:val="en-GB" w:eastAsia="en-US"/>
    </w:rPr>
  </w:style>
  <w:style w:type="character" w:customStyle="1" w:styleId="B3Char">
    <w:name w:val="B3 Char"/>
    <w:link w:val="B3"/>
    <w:qFormat/>
    <w:rsid w:val="0070339F"/>
    <w:rPr>
      <w:rFonts w:ascii="Times New Roman" w:hAnsi="Times New Roman"/>
      <w:lang w:val="en-GB" w:eastAsia="en-US"/>
    </w:rPr>
  </w:style>
  <w:style w:type="character" w:customStyle="1" w:styleId="B1Char1">
    <w:name w:val="B1 Char1"/>
    <w:qFormat/>
    <w:rsid w:val="0070339F"/>
    <w:rPr>
      <w:rFonts w:eastAsia="Times New Roman"/>
    </w:rPr>
  </w:style>
  <w:style w:type="character" w:styleId="Betoning">
    <w:name w:val="Emphasis"/>
    <w:qFormat/>
    <w:rsid w:val="0070339F"/>
    <w:rPr>
      <w:i/>
      <w:iCs/>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rdtextChar"/>
    <w:rsid w:val="0070339F"/>
    <w:pPr>
      <w:overflowPunct w:val="0"/>
      <w:autoSpaceDE w:val="0"/>
      <w:autoSpaceDN w:val="0"/>
      <w:adjustRightInd w:val="0"/>
      <w:textAlignment w:val="baseline"/>
    </w:pPr>
    <w:rPr>
      <w:rFonts w:eastAsia="SimSun"/>
      <w:lang w:eastAsia="en-GB"/>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正文文本 Char"/>
    <w:basedOn w:val="Standardstycketeckensnitt"/>
    <w:link w:val="Brdtext"/>
    <w:rsid w:val="0070339F"/>
    <w:rPr>
      <w:rFonts w:ascii="Times New Roman" w:eastAsia="SimSun" w:hAnsi="Times New Roman"/>
      <w:lang w:val="en-GB" w:eastAsia="en-GB"/>
    </w:rPr>
  </w:style>
  <w:style w:type="character" w:customStyle="1" w:styleId="FotnotstextChar">
    <w:name w:val="Fotnotstext Char"/>
    <w:aliases w:val="footnote text1 Char,footnote text2 Char,footnote text3 Char,footnote text4 Char,footnote text5 Char,footnote text6 Char,footnote text7 Char,footnote text11 Char,footnote text21 Char,footnote text31 Char,footnote text41 Char"/>
    <w:link w:val="Fotnotstext"/>
    <w:rsid w:val="007033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0339F"/>
    <w:rPr>
      <w:lang w:eastAsia="en-US"/>
    </w:rPr>
  </w:style>
  <w:style w:type="character" w:customStyle="1" w:styleId="ListaChar">
    <w:name w:val="Lista Char"/>
    <w:link w:val="Lista"/>
    <w:rsid w:val="0070339F"/>
    <w:rPr>
      <w:rFonts w:ascii="Times New Roman" w:hAnsi="Times New Roman"/>
      <w:lang w:val="en-GB" w:eastAsia="en-US"/>
    </w:rPr>
  </w:style>
  <w:style w:type="character" w:customStyle="1" w:styleId="Lista2Char">
    <w:name w:val="Lista 2 Char"/>
    <w:link w:val="Lista2"/>
    <w:rsid w:val="0070339F"/>
    <w:rPr>
      <w:rFonts w:ascii="Times New Roman" w:hAnsi="Times New Roman"/>
      <w:lang w:val="en-GB" w:eastAsia="en-US"/>
    </w:rPr>
  </w:style>
  <w:style w:type="character" w:customStyle="1" w:styleId="Lista3Char">
    <w:name w:val="Lista 3 Char"/>
    <w:link w:val="Lista3"/>
    <w:rsid w:val="0070339F"/>
    <w:rPr>
      <w:rFonts w:ascii="Times New Roman" w:hAnsi="Times New Roman"/>
      <w:lang w:val="en-GB" w:eastAsia="en-US"/>
    </w:rPr>
  </w:style>
  <w:style w:type="paragraph" w:customStyle="1" w:styleId="enumlev2">
    <w:name w:val="enumlev2"/>
    <w:basedOn w:val="Normal"/>
    <w:rsid w:val="0070339F"/>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70339F"/>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eskrivning">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BeskrivningChar"/>
    <w:qFormat/>
    <w:rsid w:val="0070339F"/>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kumentversiktChar">
    <w:name w:val="Dokumentöversikt Char"/>
    <w:link w:val="Dokumentversikt"/>
    <w:uiPriority w:val="99"/>
    <w:rsid w:val="0070339F"/>
    <w:rPr>
      <w:rFonts w:ascii="Tahoma" w:hAnsi="Tahoma" w:cs="Tahoma"/>
      <w:shd w:val="clear" w:color="auto" w:fill="000080"/>
      <w:lang w:val="en-GB" w:eastAsia="en-US"/>
    </w:rPr>
  </w:style>
  <w:style w:type="character" w:customStyle="1" w:styleId="OformateradtextChar">
    <w:name w:val="Oformaterad text Char"/>
    <w:link w:val="Oformateradtext"/>
    <w:uiPriority w:val="99"/>
    <w:rsid w:val="0070339F"/>
    <w:rPr>
      <w:rFonts w:ascii="Courier New" w:hAnsi="Courier New"/>
      <w:lang w:val="nb-NO"/>
    </w:rPr>
  </w:style>
  <w:style w:type="paragraph" w:styleId="Oformateradtext">
    <w:name w:val="Plain Text"/>
    <w:basedOn w:val="Normal"/>
    <w:link w:val="OformateradtextChar"/>
    <w:uiPriority w:val="99"/>
    <w:rsid w:val="0070339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Standardstycketeckensnitt"/>
    <w:rsid w:val="0070339F"/>
    <w:rPr>
      <w:rFonts w:ascii="Consolas" w:hAnsi="Consolas"/>
      <w:sz w:val="21"/>
      <w:szCs w:val="21"/>
      <w:lang w:val="en-GB" w:eastAsia="en-US"/>
    </w:rPr>
  </w:style>
  <w:style w:type="character" w:customStyle="1" w:styleId="Brdtext2Char">
    <w:name w:val="Brödtext 2 Char"/>
    <w:link w:val="Brdtext2"/>
    <w:rsid w:val="0070339F"/>
    <w:rPr>
      <w:kern w:val="2"/>
      <w:sz w:val="21"/>
      <w:lang w:val="en-US" w:eastAsia="ja-JP"/>
    </w:rPr>
  </w:style>
  <w:style w:type="paragraph" w:styleId="Brdtext2">
    <w:name w:val="Body Text 2"/>
    <w:basedOn w:val="Normal"/>
    <w:link w:val="Brdtext2Char"/>
    <w:rsid w:val="0070339F"/>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Standardstycketeckensnitt"/>
    <w:rsid w:val="0070339F"/>
    <w:rPr>
      <w:rFonts w:ascii="Times New Roman" w:hAnsi="Times New Roman"/>
      <w:lang w:val="en-GB" w:eastAsia="en-US"/>
    </w:rPr>
  </w:style>
  <w:style w:type="character" w:customStyle="1" w:styleId="Brdtextmedindrag2Char">
    <w:name w:val="Brödtext med indrag 2 Char"/>
    <w:link w:val="Brdtextmedindrag2"/>
    <w:rsid w:val="0070339F"/>
    <w:rPr>
      <w:kern w:val="2"/>
      <w:lang w:val="en-US" w:eastAsia="ja-JP"/>
    </w:rPr>
  </w:style>
  <w:style w:type="paragraph" w:styleId="Brdtextmedindrag2">
    <w:name w:val="Body Text Indent 2"/>
    <w:basedOn w:val="Normal"/>
    <w:link w:val="Brdtextmedindrag2Char"/>
    <w:rsid w:val="0070339F"/>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Standardstycketeckensnitt"/>
    <w:rsid w:val="0070339F"/>
    <w:rPr>
      <w:rFonts w:ascii="Times New Roman" w:hAnsi="Times New Roman"/>
      <w:lang w:val="en-GB" w:eastAsia="en-US"/>
    </w:rPr>
  </w:style>
  <w:style w:type="character" w:customStyle="1" w:styleId="Brdtextmedindrag3Char">
    <w:name w:val="Brödtext med indrag 3 Char"/>
    <w:link w:val="Brdtextmedindrag3"/>
    <w:rsid w:val="0070339F"/>
    <w:rPr>
      <w:lang w:val="en-US" w:eastAsia="ja-JP"/>
    </w:rPr>
  </w:style>
  <w:style w:type="paragraph" w:styleId="Brdtextmedindrag3">
    <w:name w:val="Body Text Indent 3"/>
    <w:basedOn w:val="Normal"/>
    <w:link w:val="Brdtextmedindrag3Char"/>
    <w:rsid w:val="0070339F"/>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Standardstycketeckensnitt"/>
    <w:rsid w:val="0070339F"/>
    <w:rPr>
      <w:rFonts w:ascii="Times New Roman" w:hAnsi="Times New Roman"/>
      <w:sz w:val="16"/>
      <w:szCs w:val="16"/>
      <w:lang w:val="en-GB" w:eastAsia="en-US"/>
    </w:rPr>
  </w:style>
  <w:style w:type="paragraph" w:customStyle="1" w:styleId="numberedlist0">
    <w:name w:val="numbered list"/>
    <w:basedOn w:val="Punktlista"/>
    <w:rsid w:val="007033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70339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umChar">
    <w:name w:val="Datum Char"/>
    <w:link w:val="Datum"/>
    <w:uiPriority w:val="99"/>
    <w:rsid w:val="0070339F"/>
  </w:style>
  <w:style w:type="paragraph" w:styleId="Datum">
    <w:name w:val="Date"/>
    <w:basedOn w:val="Normal"/>
    <w:next w:val="Normal"/>
    <w:link w:val="DatumChar"/>
    <w:uiPriority w:val="99"/>
    <w:rsid w:val="0070339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Standardstycketeckensnitt"/>
    <w:rsid w:val="0070339F"/>
    <w:rPr>
      <w:rFonts w:ascii="Times New Roman" w:hAnsi="Times New Roman"/>
      <w:lang w:val="en-GB" w:eastAsia="en-US"/>
    </w:rPr>
  </w:style>
  <w:style w:type="paragraph" w:customStyle="1" w:styleId="tah0">
    <w:name w:val="tah"/>
    <w:basedOn w:val="Normal"/>
    <w:rsid w:val="0070339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70339F"/>
    <w:pPr>
      <w:tabs>
        <w:tab w:val="num" w:pos="2560"/>
      </w:tabs>
      <w:ind w:left="2560" w:hanging="357"/>
    </w:pPr>
    <w:rPr>
      <w:rFonts w:eastAsia="SimSun"/>
      <w:lang w:val="en-AU" w:eastAsia="ko-KR"/>
    </w:rPr>
  </w:style>
  <w:style w:type="paragraph" w:styleId="Liststycke">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styckeChar"/>
    <w:uiPriority w:val="34"/>
    <w:qFormat/>
    <w:rsid w:val="0070339F"/>
    <w:pPr>
      <w:spacing w:after="200" w:line="276" w:lineRule="auto"/>
      <w:ind w:left="720"/>
      <w:contextualSpacing/>
    </w:pPr>
    <w:rPr>
      <w:rFonts w:ascii="Calibri" w:eastAsia="Calibri" w:hAnsi="Calibri"/>
      <w:sz w:val="22"/>
      <w:szCs w:val="22"/>
      <w:lang w:val="en-US"/>
    </w:rPr>
  </w:style>
  <w:style w:type="character" w:customStyle="1" w:styleId="ListstyckeChar">
    <w:name w:val="Liststycke Char"/>
    <w:aliases w:val="- Bullets Char,목록 단락 Char,リスト段落 Char,?? ?? Char,????? Char,???? Char,Lista1 Char,列出段落 Char,列出段落1 Char,中等深浅网格 1 - 着色 21 Char,列表段落 Char,¥¡¡¡¡ì¬º¥¹¥È¶ÎÂä Char,ÁÐ³ö¶ÎÂä Char,列表段落1 Char,—ño’i—Ž Char,¥ê¥¹¥È¶ÎÂä Char,Lettre d'introduction Char"/>
    <w:link w:val="Liststycke"/>
    <w:uiPriority w:val="34"/>
    <w:qFormat/>
    <w:rsid w:val="0070339F"/>
    <w:rPr>
      <w:rFonts w:ascii="Calibri" w:eastAsia="Calibri" w:hAnsi="Calibri"/>
      <w:sz w:val="22"/>
      <w:szCs w:val="22"/>
      <w:lang w:val="en-US" w:eastAsia="en-US"/>
    </w:rPr>
  </w:style>
  <w:style w:type="paragraph" w:customStyle="1" w:styleId="TableCell">
    <w:name w:val="Table Cell"/>
    <w:basedOn w:val="TAC"/>
    <w:link w:val="TableCellChar"/>
    <w:qFormat/>
    <w:rsid w:val="0070339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70339F"/>
    <w:rPr>
      <w:rFonts w:ascii="Arial" w:eastAsia="SimSun" w:hAnsi="Arial"/>
      <w:sz w:val="18"/>
      <w:lang w:val="x-none" w:eastAsia="zh-CN"/>
    </w:rPr>
  </w:style>
  <w:style w:type="paragraph" w:customStyle="1" w:styleId="MTDisplayEquation">
    <w:name w:val="MTDisplayEquation"/>
    <w:basedOn w:val="Normal"/>
    <w:next w:val="Normal"/>
    <w:link w:val="MTDisplayEquationChar"/>
    <w:rsid w:val="0070339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0339F"/>
    <w:rPr>
      <w:rFonts w:ascii="Times New Roman" w:eastAsia="Calibri" w:hAnsi="Times New Roman"/>
      <w:szCs w:val="22"/>
      <w:lang w:val="x-none" w:eastAsia="x-none"/>
    </w:rPr>
  </w:style>
  <w:style w:type="paragraph" w:styleId="Indexrubrik">
    <w:name w:val="index heading"/>
    <w:basedOn w:val="Normal"/>
    <w:next w:val="Normal"/>
    <w:uiPriority w:val="99"/>
    <w:rsid w:val="0070339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70339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70339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70339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7033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70339F"/>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70339F"/>
    <w:rPr>
      <w:rFonts w:ascii="Arial" w:eastAsia="MS Mincho" w:hAnsi="Arial"/>
      <w:lang w:val="en-GB" w:eastAsia="en-US"/>
    </w:rPr>
  </w:style>
  <w:style w:type="paragraph" w:customStyle="1" w:styleId="tabletext">
    <w:name w:val="table text"/>
    <w:basedOn w:val="Normal"/>
    <w:next w:val="table"/>
    <w:rsid w:val="0070339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0339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0339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70339F"/>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70339F"/>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70339F"/>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70339F"/>
    <w:pPr>
      <w:widowControl/>
      <w:numPr>
        <w:numId w:val="1"/>
      </w:numPr>
      <w:spacing w:after="120"/>
    </w:pPr>
    <w:rPr>
      <w:rFonts w:eastAsia="MS Mincho"/>
      <w:lang w:val="en-US"/>
    </w:rPr>
  </w:style>
  <w:style w:type="paragraph" w:customStyle="1" w:styleId="textintend2">
    <w:name w:val="text intend 2"/>
    <w:basedOn w:val="text"/>
    <w:rsid w:val="0070339F"/>
    <w:pPr>
      <w:widowControl/>
      <w:spacing w:after="120"/>
      <w:ind w:left="567" w:hanging="283"/>
    </w:pPr>
    <w:rPr>
      <w:rFonts w:eastAsia="MS Mincho"/>
      <w:lang w:val="en-US"/>
    </w:rPr>
  </w:style>
  <w:style w:type="paragraph" w:customStyle="1" w:styleId="textintend3">
    <w:name w:val="text intend 3"/>
    <w:basedOn w:val="text"/>
    <w:rsid w:val="0070339F"/>
    <w:pPr>
      <w:widowControl/>
      <w:numPr>
        <w:numId w:val="2"/>
      </w:numPr>
      <w:spacing w:after="120"/>
    </w:pPr>
    <w:rPr>
      <w:rFonts w:eastAsia="MS Mincho"/>
      <w:lang w:val="en-US"/>
    </w:rPr>
  </w:style>
  <w:style w:type="paragraph" w:customStyle="1" w:styleId="normalpuce">
    <w:name w:val="normal puce"/>
    <w:basedOn w:val="Normal"/>
    <w:rsid w:val="0070339F"/>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Rubrik1"/>
    <w:next w:val="Normal"/>
    <w:autoRedefine/>
    <w:rsid w:val="0070339F"/>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7033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70339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70339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70339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70339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70339F"/>
    <w:rPr>
      <w:i/>
      <w:color w:val="0000FF"/>
      <w:lang w:val="en-GB" w:eastAsia="ja-JP" w:bidi="ar-SA"/>
    </w:rPr>
  </w:style>
  <w:style w:type="paragraph" w:customStyle="1" w:styleId="CharCharCharChar">
    <w:name w:val="Char Char Char Char"/>
    <w:rsid w:val="007033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70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0339F"/>
    <w:rPr>
      <w:rFonts w:ascii="Arial" w:hAnsi="Arial"/>
      <w:sz w:val="24"/>
      <w:lang w:val="en-GB" w:eastAsia="ja-JP" w:bidi="ar-SA"/>
    </w:rPr>
  </w:style>
  <w:style w:type="character" w:customStyle="1" w:styleId="FigureCaption1">
    <w:name w:val="Figure Caption1"/>
    <w:aliases w:val="fc Char1,Figure Caption Char Char"/>
    <w:rsid w:val="0070339F"/>
    <w:rPr>
      <w:rFonts w:ascii="Arial" w:eastAsia="????" w:hAnsi="Arial" w:cs="Arial"/>
      <w:color w:val="0000FF"/>
      <w:kern w:val="2"/>
      <w:lang w:val="en-US" w:eastAsia="en-US" w:bidi="ar-SA"/>
    </w:rPr>
  </w:style>
  <w:style w:type="character" w:customStyle="1" w:styleId="CharChar5">
    <w:name w:val="Char Char5"/>
    <w:semiHidden/>
    <w:rsid w:val="0070339F"/>
    <w:rPr>
      <w:rFonts w:ascii="Times New Roman" w:hAnsi="Times New Roman"/>
      <w:lang w:eastAsia="en-US"/>
    </w:rPr>
  </w:style>
  <w:style w:type="paragraph" w:customStyle="1" w:styleId="CharChar3CharCharCharCharCharChar">
    <w:name w:val="Char Char3 Char Char Char Char Char Char"/>
    <w:semiHidden/>
    <w:rsid w:val="0070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033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70339F"/>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0339F"/>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7033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70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70339F"/>
    <w:rPr>
      <w:rFonts w:ascii="Times New Roman" w:hAnsi="Times New Roman"/>
      <w:lang w:eastAsia="en-US"/>
    </w:rPr>
  </w:style>
  <w:style w:type="character" w:customStyle="1" w:styleId="B11">
    <w:name w:val="B1 (文字)"/>
    <w:uiPriority w:val="99"/>
    <w:qFormat/>
    <w:rsid w:val="0070339F"/>
    <w:rPr>
      <w:rFonts w:eastAsia="MS Mincho"/>
      <w:lang w:val="en-GB" w:eastAsia="en-US" w:bidi="ar-SA"/>
    </w:rPr>
  </w:style>
  <w:style w:type="character" w:customStyle="1" w:styleId="TALCar">
    <w:name w:val="TAL Car"/>
    <w:rsid w:val="0070339F"/>
    <w:rPr>
      <w:rFonts w:ascii="Arial" w:hAnsi="Arial"/>
      <w:sz w:val="18"/>
    </w:rPr>
  </w:style>
  <w:style w:type="character" w:customStyle="1" w:styleId="Mention1">
    <w:name w:val="Mention1"/>
    <w:uiPriority w:val="99"/>
    <w:semiHidden/>
    <w:unhideWhenUsed/>
    <w:rsid w:val="0070339F"/>
    <w:rPr>
      <w:color w:val="2B579A"/>
      <w:shd w:val="clear" w:color="auto" w:fill="E6E6E6"/>
    </w:rPr>
  </w:style>
  <w:style w:type="numbering" w:customStyle="1" w:styleId="StyleBulleted">
    <w:name w:val="Style Bulleted"/>
    <w:rsid w:val="0070339F"/>
  </w:style>
  <w:style w:type="paragraph" w:customStyle="1" w:styleId="ListParagraph8">
    <w:name w:val="List Paragraph8"/>
    <w:basedOn w:val="Normal"/>
    <w:qFormat/>
    <w:rsid w:val="0070339F"/>
    <w:pPr>
      <w:spacing w:after="0"/>
      <w:ind w:left="720"/>
      <w:contextualSpacing/>
    </w:pPr>
    <w:rPr>
      <w:rFonts w:eastAsia="SimSun"/>
      <w:sz w:val="24"/>
      <w:szCs w:val="24"/>
      <w:lang w:val="en-US" w:eastAsia="zh-CN"/>
    </w:rPr>
  </w:style>
  <w:style w:type="paragraph" w:customStyle="1" w:styleId="RAN1text">
    <w:name w:val="RAN1 text"/>
    <w:basedOn w:val="Brdtext"/>
    <w:link w:val="RAN1textChar"/>
    <w:qFormat/>
    <w:rsid w:val="0070339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70339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70339F"/>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70339F"/>
    <w:rPr>
      <w:rFonts w:ascii="Times" w:eastAsia="Batang" w:hAnsi="Times"/>
      <w:szCs w:val="24"/>
      <w:lang w:val="x-none" w:eastAsia="x-none"/>
    </w:rPr>
  </w:style>
  <w:style w:type="paragraph" w:customStyle="1" w:styleId="RAN1bullet2">
    <w:name w:val="RAN1 bullet2"/>
    <w:basedOn w:val="Normal"/>
    <w:link w:val="RAN1bullet2Char"/>
    <w:qFormat/>
    <w:rsid w:val="0070339F"/>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70339F"/>
    <w:rPr>
      <w:rFonts w:ascii="Times" w:eastAsia="Batang" w:hAnsi="Times"/>
      <w:lang w:val="en-US" w:eastAsia="en-US"/>
    </w:rPr>
  </w:style>
  <w:style w:type="paragraph" w:styleId="Normalwebb">
    <w:name w:val="Normal (Web)"/>
    <w:basedOn w:val="Normal"/>
    <w:uiPriority w:val="99"/>
    <w:unhideWhenUsed/>
    <w:qFormat/>
    <w:rsid w:val="0070339F"/>
    <w:pPr>
      <w:spacing w:before="100" w:beforeAutospacing="1" w:after="100" w:afterAutospacing="1"/>
    </w:pPr>
    <w:rPr>
      <w:rFonts w:ascii="SimSun" w:eastAsia="SimSun" w:hAnsi="SimSun" w:cs="SimSun"/>
      <w:sz w:val="24"/>
      <w:szCs w:val="24"/>
      <w:lang w:eastAsia="zh-CN"/>
    </w:rPr>
  </w:style>
  <w:style w:type="character" w:styleId="HTML-skrivmaskin">
    <w:name w:val="HTML Typewriter"/>
    <w:uiPriority w:val="99"/>
    <w:unhideWhenUsed/>
    <w:rsid w:val="0070339F"/>
    <w:rPr>
      <w:rFonts w:ascii="Courier New" w:eastAsia="Calibri" w:hAnsi="Courier New" w:cs="Courier New" w:hint="default"/>
      <w:sz w:val="20"/>
      <w:szCs w:val="20"/>
    </w:rPr>
  </w:style>
  <w:style w:type="paragraph" w:customStyle="1" w:styleId="bullet1">
    <w:name w:val="bullet1"/>
    <w:basedOn w:val="text"/>
    <w:link w:val="bullet1Char"/>
    <w:qFormat/>
    <w:rsid w:val="0070339F"/>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70339F"/>
    <w:rPr>
      <w:rFonts w:ascii="Times New Roman" w:eastAsia="SimSun" w:hAnsi="Times New Roman"/>
      <w:sz w:val="24"/>
      <w:lang w:val="en-AU" w:eastAsia="x-none"/>
    </w:rPr>
  </w:style>
  <w:style w:type="paragraph" w:customStyle="1" w:styleId="bullet2">
    <w:name w:val="bullet2"/>
    <w:basedOn w:val="text"/>
    <w:link w:val="bullet2Char"/>
    <w:qFormat/>
    <w:rsid w:val="0070339F"/>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70339F"/>
    <w:rPr>
      <w:rFonts w:ascii="Calibri" w:eastAsia="SimSun" w:hAnsi="Calibri"/>
      <w:kern w:val="2"/>
      <w:sz w:val="24"/>
      <w:szCs w:val="24"/>
      <w:lang w:val="x-none" w:eastAsia="zh-CN"/>
    </w:rPr>
  </w:style>
  <w:style w:type="paragraph" w:customStyle="1" w:styleId="bullet3">
    <w:name w:val="bullet3"/>
    <w:basedOn w:val="text"/>
    <w:link w:val="bullet3Char"/>
    <w:qFormat/>
    <w:rsid w:val="0070339F"/>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70339F"/>
    <w:rPr>
      <w:rFonts w:ascii="Times" w:eastAsia="SimSun" w:hAnsi="Times"/>
      <w:kern w:val="2"/>
      <w:sz w:val="24"/>
      <w:szCs w:val="24"/>
      <w:lang w:val="x-none" w:eastAsia="zh-CN"/>
    </w:rPr>
  </w:style>
  <w:style w:type="paragraph" w:customStyle="1" w:styleId="bullet4">
    <w:name w:val="bullet4"/>
    <w:basedOn w:val="text"/>
    <w:link w:val="bullet4Char"/>
    <w:qFormat/>
    <w:rsid w:val="0070339F"/>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70339F"/>
    <w:pPr>
      <w:spacing w:after="0"/>
      <w:ind w:left="1440" w:hanging="1440"/>
    </w:pPr>
    <w:rPr>
      <w:rFonts w:ascii="Times" w:eastAsia="Batang" w:hAnsi="Times"/>
      <w:szCs w:val="24"/>
      <w:lang w:val="x-none"/>
    </w:rPr>
  </w:style>
  <w:style w:type="character" w:customStyle="1" w:styleId="tdocChar">
    <w:name w:val="tdoc Char"/>
    <w:link w:val="tdoc"/>
    <w:rsid w:val="0070339F"/>
    <w:rPr>
      <w:rFonts w:ascii="Times" w:eastAsia="Batang" w:hAnsi="Times"/>
      <w:szCs w:val="24"/>
      <w:lang w:val="x-none" w:eastAsia="en-US"/>
    </w:rPr>
  </w:style>
  <w:style w:type="character" w:customStyle="1" w:styleId="bullet3Char">
    <w:name w:val="bullet3 Char"/>
    <w:link w:val="bullet3"/>
    <w:rsid w:val="0070339F"/>
    <w:rPr>
      <w:rFonts w:ascii="Times" w:eastAsia="Batang" w:hAnsi="Times"/>
      <w:szCs w:val="24"/>
      <w:lang w:val="x-none" w:eastAsia="en-US"/>
    </w:rPr>
  </w:style>
  <w:style w:type="character" w:customStyle="1" w:styleId="bullet4Char">
    <w:name w:val="bullet4 Char"/>
    <w:link w:val="bullet4"/>
    <w:rsid w:val="0070339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70339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70339F"/>
    <w:rPr>
      <w:rFonts w:ascii="Times New Roman" w:eastAsia="Malgun Gothic" w:hAnsi="Times New Roman"/>
      <w:lang w:val="x-none" w:eastAsia="en-US"/>
    </w:rPr>
  </w:style>
  <w:style w:type="character" w:styleId="Bokenstitel">
    <w:name w:val="Book Title"/>
    <w:uiPriority w:val="33"/>
    <w:qFormat/>
    <w:rsid w:val="0070339F"/>
    <w:rPr>
      <w:b/>
      <w:bCs/>
      <w:i/>
      <w:iCs/>
      <w:spacing w:val="5"/>
    </w:rPr>
  </w:style>
  <w:style w:type="paragraph" w:customStyle="1" w:styleId="1">
    <w:name w:val="목록 단락1"/>
    <w:basedOn w:val="Normal"/>
    <w:uiPriority w:val="34"/>
    <w:qFormat/>
    <w:rsid w:val="0070339F"/>
    <w:pPr>
      <w:spacing w:line="276" w:lineRule="auto"/>
      <w:ind w:leftChars="400" w:left="800"/>
      <w:jc w:val="both"/>
    </w:pPr>
    <w:rPr>
      <w:rFonts w:eastAsia="Malgun Gothic"/>
    </w:rPr>
  </w:style>
  <w:style w:type="paragraph" w:customStyle="1" w:styleId="ListParagraph1">
    <w:name w:val="List Paragraph1"/>
    <w:basedOn w:val="Normal"/>
    <w:qFormat/>
    <w:rsid w:val="0070339F"/>
    <w:pPr>
      <w:spacing w:after="0"/>
      <w:ind w:left="720"/>
      <w:contextualSpacing/>
    </w:pPr>
    <w:rPr>
      <w:rFonts w:eastAsia="SimSun"/>
      <w:sz w:val="24"/>
      <w:szCs w:val="24"/>
      <w:lang w:val="en-US" w:eastAsia="zh-CN"/>
    </w:rPr>
  </w:style>
  <w:style w:type="paragraph" w:customStyle="1" w:styleId="references0">
    <w:name w:val="references"/>
    <w:rsid w:val="0070339F"/>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70339F"/>
    <w:rPr>
      <w:rFonts w:ascii="Arial" w:hAnsi="Arial"/>
      <w:b/>
      <w:lang w:val="en-GB" w:eastAsia="en-US"/>
    </w:rPr>
  </w:style>
  <w:style w:type="paragraph" w:customStyle="1" w:styleId="RAN1tdoc">
    <w:name w:val="RAN1 tdoc"/>
    <w:basedOn w:val="Normal"/>
    <w:link w:val="RAN1tdocChar"/>
    <w:qFormat/>
    <w:rsid w:val="0070339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0339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0339F"/>
    <w:pPr>
      <w:numPr>
        <w:ilvl w:val="2"/>
        <w:numId w:val="17"/>
      </w:numPr>
    </w:pPr>
  </w:style>
  <w:style w:type="character" w:customStyle="1" w:styleId="RAN1bullet3Char">
    <w:name w:val="RAN1 bullet3 Char"/>
    <w:link w:val="RAN1bullet3"/>
    <w:qFormat/>
    <w:rsid w:val="0070339F"/>
    <w:rPr>
      <w:rFonts w:ascii="Times" w:eastAsia="Batang" w:hAnsi="Times"/>
      <w:lang w:val="en-US" w:eastAsia="en-US"/>
    </w:rPr>
  </w:style>
  <w:style w:type="paragraph" w:customStyle="1" w:styleId="Proposal">
    <w:name w:val="Proposal"/>
    <w:basedOn w:val="Normal"/>
    <w:link w:val="ProposalChar"/>
    <w:uiPriority w:val="99"/>
    <w:qFormat/>
    <w:rsid w:val="0070339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70339F"/>
    <w:rPr>
      <w:rFonts w:ascii="Times New Roman" w:eastAsia="SimSun" w:hAnsi="Times New Roman"/>
      <w:b/>
      <w:bCs/>
      <w:lang w:val="en-GB" w:eastAsia="zh-CN"/>
    </w:rPr>
  </w:style>
  <w:style w:type="paragraph" w:customStyle="1" w:styleId="ZchnZchn">
    <w:name w:val="Zchn Zchn"/>
    <w:rsid w:val="0070339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stycke"/>
    <w:link w:val="bulletChar"/>
    <w:qFormat/>
    <w:rsid w:val="0070339F"/>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70339F"/>
    <w:rPr>
      <w:rFonts w:ascii="Times New Roman" w:hAnsi="Times New Roman"/>
      <w:szCs w:val="24"/>
      <w:lang w:val="en-US" w:eastAsia="en-US"/>
    </w:rPr>
  </w:style>
  <w:style w:type="paragraph" w:styleId="Innehllsfrteckningsrubrik">
    <w:name w:val="TOC Heading"/>
    <w:basedOn w:val="Rubrik1"/>
    <w:next w:val="Normal"/>
    <w:uiPriority w:val="39"/>
    <w:unhideWhenUsed/>
    <w:qFormat/>
    <w:rsid w:val="0070339F"/>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70339F"/>
    <w:pPr>
      <w:spacing w:before="40" w:after="0"/>
    </w:pPr>
    <w:rPr>
      <w:rFonts w:ascii="Arial" w:eastAsia="MS Mincho" w:hAnsi="Arial"/>
      <w:i/>
      <w:sz w:val="18"/>
      <w:szCs w:val="24"/>
      <w:lang w:eastAsia="en-GB"/>
    </w:rPr>
  </w:style>
  <w:style w:type="character" w:customStyle="1" w:styleId="CommentsChar">
    <w:name w:val="Comments Char"/>
    <w:link w:val="Comments"/>
    <w:rsid w:val="0070339F"/>
    <w:rPr>
      <w:rFonts w:ascii="Arial" w:eastAsia="MS Mincho" w:hAnsi="Arial"/>
      <w:i/>
      <w:sz w:val="18"/>
      <w:szCs w:val="24"/>
      <w:lang w:val="en-GB" w:eastAsia="en-GB"/>
    </w:rPr>
  </w:style>
  <w:style w:type="character" w:customStyle="1" w:styleId="BeskrivningChar">
    <w:name w:val="Beskrivning Char"/>
    <w:aliases w:val="cap Char1,cap Char Char,Caption Char Char,Caption Char1 Char Char,cap Char Char1 Char,Caption Char Char1 Char Char,cap Char2 Char,条目 Char,cap Char Char Char Char Char Char Char Char,Caption Char2 Char,Caption Char Char Char Char"/>
    <w:link w:val="Beskrivning"/>
    <w:rsid w:val="0070339F"/>
    <w:rPr>
      <w:rFonts w:ascii="Times New Roman" w:eastAsia="SimSun" w:hAnsi="Times New Roman"/>
      <w:b/>
      <w:lang w:val="en-GB" w:eastAsia="en-GB"/>
    </w:rPr>
  </w:style>
  <w:style w:type="paragraph" w:customStyle="1" w:styleId="onecomwebmail-msonormal">
    <w:name w:val="onecomwebmail-msonormal"/>
    <w:basedOn w:val="Normal"/>
    <w:rsid w:val="0070339F"/>
    <w:pPr>
      <w:spacing w:before="100" w:beforeAutospacing="1" w:after="100" w:afterAutospacing="1"/>
    </w:pPr>
    <w:rPr>
      <w:rFonts w:eastAsia="SimSun"/>
      <w:sz w:val="24"/>
      <w:szCs w:val="24"/>
      <w:lang w:val="en-US"/>
    </w:rPr>
  </w:style>
  <w:style w:type="character" w:styleId="Stark">
    <w:name w:val="Strong"/>
    <w:uiPriority w:val="22"/>
    <w:qFormat/>
    <w:rsid w:val="0070339F"/>
    <w:rPr>
      <w:b/>
      <w:bCs/>
    </w:rPr>
  </w:style>
  <w:style w:type="paragraph" w:customStyle="1" w:styleId="maintext">
    <w:name w:val="main text"/>
    <w:basedOn w:val="Normal"/>
    <w:link w:val="maintextChar"/>
    <w:qFormat/>
    <w:rsid w:val="0070339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39F"/>
    <w:rPr>
      <w:rFonts w:ascii="Times New Roman" w:eastAsia="Malgun Gothic" w:hAnsi="Times New Roman"/>
      <w:lang w:val="en-GB" w:eastAsia="ko-KR"/>
    </w:rPr>
  </w:style>
  <w:style w:type="character" w:customStyle="1" w:styleId="NOChar">
    <w:name w:val="NO Char"/>
    <w:link w:val="NO"/>
    <w:rsid w:val="0070339F"/>
    <w:rPr>
      <w:rFonts w:ascii="Times New Roman" w:hAnsi="Times New Roman"/>
      <w:lang w:val="en-GB" w:eastAsia="en-US"/>
    </w:rPr>
  </w:style>
  <w:style w:type="table" w:customStyle="1" w:styleId="TableGrid1">
    <w:name w:val="Table Grid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shllartext">
    <w:name w:val="Placeholder Text"/>
    <w:basedOn w:val="Standardstycketeckensnitt"/>
    <w:uiPriority w:val="99"/>
    <w:rsid w:val="0070339F"/>
    <w:rPr>
      <w:color w:val="808080"/>
    </w:rPr>
  </w:style>
  <w:style w:type="table" w:customStyle="1" w:styleId="TableGrid2">
    <w:name w:val="Table Grid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0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tindrag"/>
    <w:rsid w:val="0070339F"/>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70339F"/>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70339F"/>
    <w:pPr>
      <w:pBdr>
        <w:bottom w:val="single" w:sz="6" w:space="1" w:color="auto"/>
      </w:pBdr>
      <w:spacing w:after="0"/>
      <w:jc w:val="center"/>
    </w:pPr>
    <w:rPr>
      <w:rFonts w:ascii="Arial" w:eastAsia="SimSun" w:hAnsi="Arial"/>
      <w:vanish/>
      <w:sz w:val="16"/>
      <w:szCs w:val="16"/>
      <w:lang w:val="en-US" w:eastAsia="zh-CN"/>
    </w:rPr>
  </w:style>
  <w:style w:type="character" w:customStyle="1" w:styleId="z-BrjanavformulretChar">
    <w:name w:val="z-Början av formuläret Char"/>
    <w:basedOn w:val="Standardstycketeckensnitt"/>
    <w:link w:val="z-Brjanavformulret"/>
    <w:uiPriority w:val="99"/>
    <w:rsid w:val="0070339F"/>
    <w:rPr>
      <w:rFonts w:ascii="Arial" w:hAnsi="Arial"/>
      <w:vanish/>
      <w:sz w:val="16"/>
      <w:szCs w:val="16"/>
      <w:lang w:eastAsia="zh-CN"/>
    </w:rPr>
  </w:style>
  <w:style w:type="character" w:customStyle="1" w:styleId="hps">
    <w:name w:val="hps"/>
    <w:basedOn w:val="Standardstycketeckensnitt"/>
    <w:rsid w:val="0070339F"/>
  </w:style>
  <w:style w:type="paragraph" w:customStyle="1" w:styleId="z-BottomofForm1">
    <w:name w:val="z-Bottom of Form1"/>
    <w:basedOn w:val="Normal"/>
    <w:next w:val="Normal"/>
    <w:hidden/>
    <w:uiPriority w:val="99"/>
    <w:unhideWhenUsed/>
    <w:rsid w:val="0070339F"/>
    <w:pPr>
      <w:pBdr>
        <w:top w:val="single" w:sz="6" w:space="1" w:color="auto"/>
      </w:pBdr>
      <w:spacing w:after="0"/>
      <w:jc w:val="center"/>
    </w:pPr>
    <w:rPr>
      <w:rFonts w:ascii="Arial" w:eastAsia="SimSun" w:hAnsi="Arial"/>
      <w:vanish/>
      <w:sz w:val="16"/>
      <w:szCs w:val="16"/>
      <w:lang w:val="en-US" w:eastAsia="zh-CN"/>
    </w:rPr>
  </w:style>
  <w:style w:type="character" w:customStyle="1" w:styleId="z-SlutetavformulretChar">
    <w:name w:val="z-Slutet av formuläret Char"/>
    <w:basedOn w:val="Standardstycketeckensnitt"/>
    <w:link w:val="z-Slutetavformulret"/>
    <w:uiPriority w:val="99"/>
    <w:rsid w:val="0070339F"/>
    <w:rPr>
      <w:rFonts w:ascii="Arial" w:hAnsi="Arial"/>
      <w:vanish/>
      <w:sz w:val="16"/>
      <w:szCs w:val="16"/>
      <w:lang w:eastAsia="zh-CN"/>
    </w:rPr>
  </w:style>
  <w:style w:type="paragraph" w:customStyle="1" w:styleId="Date1">
    <w:name w:val="Date1"/>
    <w:basedOn w:val="Normal"/>
    <w:next w:val="Normal"/>
    <w:uiPriority w:val="99"/>
    <w:unhideWhenUsed/>
    <w:rsid w:val="0070339F"/>
    <w:pPr>
      <w:spacing w:after="200" w:line="276" w:lineRule="auto"/>
      <w:ind w:leftChars="2500" w:left="100"/>
    </w:pPr>
    <w:rPr>
      <w:rFonts w:eastAsia="SimSun"/>
      <w:lang w:val="en-US" w:eastAsia="zh-CN"/>
    </w:rPr>
  </w:style>
  <w:style w:type="paragraph" w:customStyle="1" w:styleId="tablecell0">
    <w:name w:val="tablecell"/>
    <w:basedOn w:val="Normal"/>
    <w:qFormat/>
    <w:rsid w:val="0070339F"/>
    <w:pPr>
      <w:autoSpaceDE w:val="0"/>
      <w:autoSpaceDN w:val="0"/>
      <w:adjustRightInd w:val="0"/>
      <w:snapToGrid w:val="0"/>
      <w:spacing w:before="40" w:after="40"/>
    </w:pPr>
    <w:rPr>
      <w:rFonts w:eastAsia="SimSun"/>
      <w:lang w:val="en-US"/>
    </w:rPr>
  </w:style>
  <w:style w:type="character" w:customStyle="1" w:styleId="shorttext">
    <w:name w:val="short_text"/>
    <w:basedOn w:val="Standardstycketeckensnitt"/>
    <w:rsid w:val="0070339F"/>
  </w:style>
  <w:style w:type="paragraph" w:customStyle="1" w:styleId="tableheader">
    <w:name w:val="tableheader"/>
    <w:basedOn w:val="Normal"/>
    <w:qFormat/>
    <w:rsid w:val="0070339F"/>
    <w:pPr>
      <w:snapToGrid w:val="0"/>
      <w:spacing w:before="40" w:after="40"/>
      <w:jc w:val="center"/>
    </w:pPr>
    <w:rPr>
      <w:rFonts w:eastAsia="SimSun" w:cs="Calibri"/>
      <w:b/>
      <w:bCs/>
      <w:color w:val="000000"/>
      <w:lang w:val="en-US"/>
    </w:rPr>
  </w:style>
  <w:style w:type="character" w:customStyle="1" w:styleId="apple-converted-space">
    <w:name w:val="apple-converted-space"/>
    <w:basedOn w:val="Standardstycketeckensnitt"/>
    <w:qFormat/>
    <w:rsid w:val="0070339F"/>
  </w:style>
  <w:style w:type="character" w:customStyle="1" w:styleId="keyword">
    <w:name w:val="keyword"/>
    <w:basedOn w:val="Standardstycketeckensnitt"/>
    <w:rsid w:val="0070339F"/>
  </w:style>
  <w:style w:type="paragraph" w:customStyle="1" w:styleId="Test">
    <w:name w:val="Test"/>
    <w:basedOn w:val="Normal"/>
    <w:rsid w:val="0070339F"/>
    <w:pPr>
      <w:spacing w:before="60" w:after="60" w:line="280" w:lineRule="atLeast"/>
      <w:ind w:left="2160"/>
      <w:jc w:val="both"/>
    </w:pPr>
    <w:rPr>
      <w:rFonts w:eastAsia="MS Mincho"/>
    </w:rPr>
  </w:style>
  <w:style w:type="paragraph" w:customStyle="1" w:styleId="Doc-text2">
    <w:name w:val="Doc-text2"/>
    <w:basedOn w:val="Normal"/>
    <w:link w:val="Doc-text2Char"/>
    <w:qFormat/>
    <w:rsid w:val="0070339F"/>
    <w:pPr>
      <w:spacing w:after="200" w:line="276" w:lineRule="auto"/>
    </w:pPr>
    <w:rPr>
      <w:rFonts w:eastAsia="SimSun"/>
      <w:lang w:val="en-US" w:eastAsia="zh-CN"/>
    </w:rPr>
  </w:style>
  <w:style w:type="character" w:customStyle="1" w:styleId="Doc-text2Char">
    <w:name w:val="Doc-text2 Char"/>
    <w:link w:val="Doc-text2"/>
    <w:rsid w:val="0070339F"/>
    <w:rPr>
      <w:rFonts w:ascii="Times New Roman" w:eastAsia="SimSun" w:hAnsi="Times New Roman"/>
      <w:lang w:val="en-US" w:eastAsia="zh-CN"/>
    </w:rPr>
  </w:style>
  <w:style w:type="paragraph" w:customStyle="1" w:styleId="BodyTextIndent1">
    <w:name w:val="Body Text Indent1"/>
    <w:basedOn w:val="Normal"/>
    <w:next w:val="Brdtextmedindrag"/>
    <w:link w:val="BodyTextIndentChar"/>
    <w:uiPriority w:val="99"/>
    <w:unhideWhenUsed/>
    <w:rsid w:val="0070339F"/>
    <w:pPr>
      <w:spacing w:after="120" w:line="276" w:lineRule="auto"/>
      <w:ind w:left="360"/>
    </w:pPr>
    <w:rPr>
      <w:rFonts w:eastAsia="SimSun"/>
      <w:lang w:val="en-US" w:eastAsia="zh-CN"/>
    </w:rPr>
  </w:style>
  <w:style w:type="character" w:customStyle="1" w:styleId="BodyTextIndentChar">
    <w:name w:val="Body Text Indent Char"/>
    <w:basedOn w:val="Standardstycketeckensnitt"/>
    <w:link w:val="BodyTextIndent1"/>
    <w:uiPriority w:val="99"/>
    <w:rsid w:val="0070339F"/>
    <w:rPr>
      <w:rFonts w:ascii="Times New Roman" w:eastAsia="SimSun" w:hAnsi="Times New Roman"/>
      <w:lang w:val="en-US" w:eastAsia="zh-CN"/>
    </w:rPr>
  </w:style>
  <w:style w:type="paragraph" w:customStyle="1" w:styleId="ordinary-output">
    <w:name w:val="ordinary-output"/>
    <w:basedOn w:val="Normal"/>
    <w:rsid w:val="0070339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Standardstycketeckensnitt"/>
    <w:rsid w:val="0070339F"/>
  </w:style>
  <w:style w:type="paragraph" w:customStyle="1" w:styleId="3GPPNormalText">
    <w:name w:val="3GPP Normal Text"/>
    <w:basedOn w:val="Brdtext"/>
    <w:link w:val="3GPPNormalTextChar"/>
    <w:qFormat/>
    <w:rsid w:val="0070339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70339F"/>
    <w:rPr>
      <w:rFonts w:ascii="Times New Roman" w:eastAsia="MS Mincho" w:hAnsi="Times New Roman"/>
      <w:sz w:val="22"/>
      <w:szCs w:val="24"/>
      <w:lang w:val="en-US" w:eastAsia="zh-CN"/>
    </w:rPr>
  </w:style>
  <w:style w:type="paragraph" w:styleId="Numreradlista3">
    <w:name w:val="List Number 3"/>
    <w:basedOn w:val="Normal"/>
    <w:rsid w:val="0070339F"/>
    <w:pPr>
      <w:numPr>
        <w:numId w:val="19"/>
      </w:numPr>
      <w:overflowPunct w:val="0"/>
      <w:autoSpaceDE w:val="0"/>
      <w:autoSpaceDN w:val="0"/>
      <w:adjustRightInd w:val="0"/>
      <w:textAlignment w:val="baseline"/>
    </w:pPr>
    <w:rPr>
      <w:rFonts w:eastAsia="SimSun"/>
    </w:rPr>
  </w:style>
  <w:style w:type="table" w:customStyle="1" w:styleId="10">
    <w:name w:val="网格型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0339F"/>
    <w:rPr>
      <w:rFonts w:ascii="Times New Roman" w:eastAsia="SimSun" w:hAnsi="Times New Roman"/>
      <w:lang w:val="en-GB" w:eastAsia="en-GB"/>
    </w:rPr>
  </w:style>
  <w:style w:type="paragraph" w:customStyle="1" w:styleId="Subtitle1">
    <w:name w:val="Subtitle1"/>
    <w:basedOn w:val="Normal"/>
    <w:next w:val="Normal"/>
    <w:uiPriority w:val="11"/>
    <w:qFormat/>
    <w:rsid w:val="0070339F"/>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UnderrubrikChar">
    <w:name w:val="Underrubrik Char"/>
    <w:basedOn w:val="Standardstycketeckensnitt"/>
    <w:link w:val="Underrubrik"/>
    <w:uiPriority w:val="11"/>
    <w:rsid w:val="0070339F"/>
    <w:rPr>
      <w:rFonts w:ascii="Calibri Light" w:hAnsi="Calibri Light"/>
      <w:b/>
      <w:i/>
      <w:iCs/>
      <w:color w:val="4472C4"/>
      <w:spacing w:val="15"/>
      <w:szCs w:val="24"/>
      <w:lang w:eastAsia="zh-CN"/>
    </w:rPr>
  </w:style>
  <w:style w:type="table" w:customStyle="1" w:styleId="TableGridLight1">
    <w:name w:val="Table Grid Light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Standardstycketeckensnitt"/>
    <w:rsid w:val="0070339F"/>
  </w:style>
  <w:style w:type="paragraph" w:styleId="Rubrik">
    <w:name w:val="Title"/>
    <w:aliases w:val="Heading 31"/>
    <w:basedOn w:val="Normal"/>
    <w:link w:val="RubrikChar"/>
    <w:qFormat/>
    <w:rsid w:val="0070339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Standardstycketeckensnitt"/>
    <w:uiPriority w:val="10"/>
    <w:rsid w:val="0070339F"/>
    <w:rPr>
      <w:rFonts w:asciiTheme="majorHAnsi" w:eastAsiaTheme="majorEastAsia" w:hAnsiTheme="majorHAnsi" w:cstheme="majorBidi"/>
      <w:spacing w:val="-10"/>
      <w:kern w:val="28"/>
      <w:sz w:val="56"/>
      <w:szCs w:val="56"/>
      <w:lang w:val="en-GB" w:eastAsia="en-US"/>
    </w:rPr>
  </w:style>
  <w:style w:type="character" w:customStyle="1" w:styleId="RubrikChar">
    <w:name w:val="Rubrik Char"/>
    <w:aliases w:val="Heading 31 Char"/>
    <w:link w:val="Rubrik"/>
    <w:rsid w:val="0070339F"/>
    <w:rPr>
      <w:rFonts w:ascii="Arial" w:eastAsia="MS Mincho" w:hAnsi="Arial"/>
      <w:b/>
      <w:sz w:val="24"/>
      <w:lang w:val="de-DE" w:eastAsia="ja-JP"/>
    </w:rPr>
  </w:style>
  <w:style w:type="character" w:customStyle="1" w:styleId="B1Char">
    <w:name w:val="B1 Char"/>
    <w:qFormat/>
    <w:locked/>
    <w:rsid w:val="0070339F"/>
    <w:rPr>
      <w:rFonts w:ascii="Times New Roman" w:eastAsia="SimSun" w:hAnsi="Times New Roman" w:cs="Times New Roman"/>
      <w:sz w:val="20"/>
      <w:szCs w:val="20"/>
      <w:lang w:val="en-GB"/>
    </w:rPr>
  </w:style>
  <w:style w:type="paragraph" w:customStyle="1" w:styleId="TableText0">
    <w:name w:val="TableText"/>
    <w:basedOn w:val="Brdtextmedindrag"/>
    <w:rsid w:val="0070339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Sidhuvud"/>
    <w:rsid w:val="0070339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70339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Innehll8"/>
    <w:rsid w:val="0070339F"/>
    <w:rPr>
      <w:rFonts w:eastAsia="SimSun"/>
    </w:rPr>
  </w:style>
  <w:style w:type="paragraph" w:customStyle="1" w:styleId="berschrift2Head2A2">
    <w:name w:val="Überschrift 2.Head2A.2"/>
    <w:basedOn w:val="Rubrik1"/>
    <w:next w:val="Normal"/>
    <w:rsid w:val="0070339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Rubrik2"/>
    <w:next w:val="Normal"/>
    <w:rsid w:val="0070339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rdtext"/>
    <w:rsid w:val="0070339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7033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0339F"/>
    <w:pPr>
      <w:spacing w:before="360" w:after="0" w:line="240" w:lineRule="atLeast"/>
      <w:jc w:val="center"/>
    </w:pPr>
    <w:rPr>
      <w:rFonts w:eastAsia="MS Mincho"/>
      <w:lang w:val="en-US" w:eastAsia="ja-JP"/>
    </w:rPr>
  </w:style>
  <w:style w:type="paragraph" w:styleId="Listafortstt2">
    <w:name w:val="List Continue 2"/>
    <w:basedOn w:val="Normal"/>
    <w:rsid w:val="0070339F"/>
    <w:pPr>
      <w:ind w:leftChars="400" w:left="850"/>
    </w:pPr>
    <w:rPr>
      <w:rFonts w:eastAsia="MS Mincho"/>
      <w:lang w:eastAsia="ja-JP"/>
    </w:rPr>
  </w:style>
  <w:style w:type="paragraph" w:styleId="Brdtextmedindrag">
    <w:name w:val="Body Text Indent"/>
    <w:basedOn w:val="Normal"/>
    <w:link w:val="BrdtextmedindragChar"/>
    <w:uiPriority w:val="99"/>
    <w:rsid w:val="0070339F"/>
    <w:pPr>
      <w:spacing w:after="120"/>
      <w:ind w:left="283"/>
    </w:pPr>
    <w:rPr>
      <w:rFonts w:eastAsia="SimSun"/>
    </w:rPr>
  </w:style>
  <w:style w:type="character" w:customStyle="1" w:styleId="BrdtextmedindragChar">
    <w:name w:val="Brödtext med indrag Char"/>
    <w:basedOn w:val="Standardstycketeckensnitt"/>
    <w:link w:val="Brdtextmedindrag"/>
    <w:uiPriority w:val="99"/>
    <w:rsid w:val="0070339F"/>
    <w:rPr>
      <w:rFonts w:ascii="Times New Roman" w:eastAsia="SimSun" w:hAnsi="Times New Roman"/>
      <w:lang w:val="en-GB" w:eastAsia="en-US"/>
    </w:rPr>
  </w:style>
  <w:style w:type="paragraph" w:styleId="Brdtextmedfrstaindrag2">
    <w:name w:val="Body Text First Indent 2"/>
    <w:basedOn w:val="Brdtextmedindrag"/>
    <w:link w:val="Brdtextmedfrstaindrag2Char"/>
    <w:rsid w:val="0070339F"/>
    <w:pPr>
      <w:spacing w:after="180"/>
      <w:ind w:leftChars="400" w:left="851" w:firstLineChars="100" w:firstLine="210"/>
    </w:pPr>
    <w:rPr>
      <w:rFonts w:eastAsia="MS Mincho"/>
    </w:rPr>
  </w:style>
  <w:style w:type="character" w:customStyle="1" w:styleId="Brdtextmedfrstaindrag2Char">
    <w:name w:val="Brödtext med första indrag 2 Char"/>
    <w:basedOn w:val="BrdtextmedindragChar"/>
    <w:link w:val="Brdtextmedfrstaindrag2"/>
    <w:rsid w:val="0070339F"/>
    <w:rPr>
      <w:rFonts w:ascii="Times New Roman" w:eastAsia="MS Mincho" w:hAnsi="Times New Roman"/>
      <w:lang w:val="en-GB" w:eastAsia="en-US"/>
    </w:rPr>
  </w:style>
  <w:style w:type="character" w:styleId="Sidnummer">
    <w:name w:val="page number"/>
    <w:basedOn w:val="Standardstycketeckensnitt"/>
    <w:rsid w:val="0070339F"/>
  </w:style>
  <w:style w:type="paragraph" w:customStyle="1" w:styleId="List1">
    <w:name w:val="List 1"/>
    <w:basedOn w:val="Normal"/>
    <w:rsid w:val="0070339F"/>
    <w:pPr>
      <w:spacing w:after="120"/>
      <w:ind w:left="568" w:hanging="284"/>
    </w:pPr>
    <w:rPr>
      <w:rFonts w:ascii="Arial" w:eastAsia="MS Mincho" w:hAnsi="Arial"/>
      <w:szCs w:val="22"/>
      <w:lang w:eastAsia="ja-JP"/>
    </w:rPr>
  </w:style>
  <w:style w:type="paragraph" w:customStyle="1" w:styleId="assocaitedwith">
    <w:name w:val="assocaited with"/>
    <w:basedOn w:val="Normal"/>
    <w:rsid w:val="0070339F"/>
    <w:pPr>
      <w:jc w:val="center"/>
    </w:pPr>
    <w:rPr>
      <w:rFonts w:eastAsia="MS Mincho"/>
      <w:lang w:eastAsia="ja-JP"/>
    </w:rPr>
  </w:style>
  <w:style w:type="paragraph" w:customStyle="1" w:styleId="Nor">
    <w:name w:val="Nor'"/>
    <w:basedOn w:val="assocaitedwith"/>
    <w:rsid w:val="0070339F"/>
    <w:rPr>
      <w:b/>
    </w:rPr>
  </w:style>
  <w:style w:type="table" w:styleId="Standardtabell2">
    <w:name w:val="Table Classic 2"/>
    <w:basedOn w:val="Normaltabell"/>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Standardtabell1">
    <w:name w:val="Table Classic 1"/>
    <w:basedOn w:val="Normaltabell"/>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iskrettabell2">
    <w:name w:val="Table Subtle 2"/>
    <w:basedOn w:val="Normaltabell"/>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
    <w:name w:val="Table Theme"/>
    <w:basedOn w:val="Normaltabell"/>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nkeltabell2">
    <w:name w:val="Table Simple 2"/>
    <w:basedOn w:val="Normaltabell"/>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jusskuggning-dekorfrg6">
    <w:name w:val="Light Shading Accent 6"/>
    <w:basedOn w:val="Normaltabell"/>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llanmrkskuggning2-dekorfrg3">
    <w:name w:val="Medium Shading 2 Accent 3"/>
    <w:basedOn w:val="Normaltabell"/>
    <w:uiPriority w:val="64"/>
    <w:qFormat/>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rutnt4">
    <w:name w:val="Table Grid 4"/>
    <w:basedOn w:val="Normaltabell"/>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nt3">
    <w:name w:val="Table Grid 3"/>
    <w:basedOn w:val="Normaltabell"/>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nt2">
    <w:name w:val="Table Grid 2"/>
    <w:basedOn w:val="Normaltabell"/>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Eleganttabell">
    <w:name w:val="Table Elegant"/>
    <w:basedOn w:val="Normal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0339F"/>
    <w:pPr>
      <w:spacing w:after="220"/>
    </w:pPr>
    <w:rPr>
      <w:rFonts w:ascii="Arial" w:eastAsia="SimSun" w:hAnsi="Arial"/>
      <w:sz w:val="22"/>
      <w:szCs w:val="24"/>
      <w:lang w:val="en-US"/>
    </w:rPr>
  </w:style>
  <w:style w:type="paragraph" w:customStyle="1" w:styleId="a1">
    <w:name w:val="样式 正文"/>
    <w:basedOn w:val="Normal"/>
    <w:link w:val="Char"/>
    <w:rsid w:val="0070339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Standardstycketeckensnitt"/>
    <w:link w:val="a1"/>
    <w:rsid w:val="0070339F"/>
    <w:rPr>
      <w:rFonts w:ascii="Times New Roman" w:eastAsia="SimSun" w:hAnsi="Times New Roman" w:cs="SimSun"/>
      <w:kern w:val="2"/>
      <w:sz w:val="21"/>
      <w:lang w:val="en-US" w:eastAsia="zh-CN"/>
    </w:rPr>
  </w:style>
  <w:style w:type="paragraph" w:customStyle="1" w:styleId="a2">
    <w:name w:val="公式"/>
    <w:basedOn w:val="Normal"/>
    <w:rsid w:val="0070339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rdtext"/>
    <w:link w:val="Normal9pointspacingChar"/>
    <w:qFormat/>
    <w:rsid w:val="0070339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70339F"/>
    <w:rPr>
      <w:rFonts w:ascii="Times New Roman" w:eastAsia="MS Mincho" w:hAnsi="Times New Roman"/>
      <w:szCs w:val="24"/>
      <w:lang w:val="en-GB" w:eastAsia="en-US"/>
    </w:rPr>
  </w:style>
  <w:style w:type="paragraph" w:customStyle="1" w:styleId="Doc-title">
    <w:name w:val="Doc-title"/>
    <w:basedOn w:val="Normal"/>
    <w:link w:val="Doc-titleChar"/>
    <w:qFormat/>
    <w:rsid w:val="0070339F"/>
    <w:pPr>
      <w:spacing w:before="60" w:after="0"/>
      <w:ind w:left="1259" w:hanging="1259"/>
    </w:pPr>
    <w:rPr>
      <w:rFonts w:ascii="Arial" w:eastAsia="SimSun" w:hAnsi="Arial" w:cs="Arial"/>
      <w:lang w:val="en-US" w:eastAsia="zh-CN"/>
    </w:rPr>
  </w:style>
  <w:style w:type="paragraph" w:customStyle="1" w:styleId="Figure">
    <w:name w:val="Figure"/>
    <w:basedOn w:val="Normal"/>
    <w:next w:val="Beskrivning"/>
    <w:rsid w:val="0070339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0339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0339F"/>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70339F"/>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70339F"/>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70339F"/>
    <w:pPr>
      <w:numPr>
        <w:numId w:val="23"/>
      </w:numPr>
      <w:spacing w:after="0"/>
      <w:jc w:val="both"/>
    </w:pPr>
    <w:rPr>
      <w:rFonts w:eastAsia="MS Mincho"/>
    </w:rPr>
  </w:style>
  <w:style w:type="paragraph" w:customStyle="1" w:styleId="FigureCaption">
    <w:name w:val="Figure Caption"/>
    <w:aliases w:val="fc Char,Figure Caption Char"/>
    <w:basedOn w:val="Normal"/>
    <w:rsid w:val="0070339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0339F"/>
    <w:pPr>
      <w:spacing w:before="120" w:after="120" w:line="240" w:lineRule="atLeast"/>
      <w:jc w:val="right"/>
    </w:pPr>
    <w:rPr>
      <w:rFonts w:eastAsia="SimSun"/>
      <w:sz w:val="22"/>
      <w:lang w:val="en-US"/>
    </w:rPr>
  </w:style>
  <w:style w:type="paragraph" w:customStyle="1" w:styleId="multifig">
    <w:name w:val="multifig"/>
    <w:basedOn w:val="Normal"/>
    <w:rsid w:val="0070339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70339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70339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70339F"/>
    <w:pPr>
      <w:spacing w:before="120" w:after="0" w:line="240" w:lineRule="exact"/>
      <w:jc w:val="both"/>
    </w:pPr>
    <w:rPr>
      <w:rFonts w:eastAsia="MS Mincho"/>
      <w:lang w:val="en-US"/>
    </w:rPr>
  </w:style>
  <w:style w:type="character" w:customStyle="1" w:styleId="Style10ptCharChar">
    <w:name w:val="Style 10 pt Char Char"/>
    <w:rsid w:val="0070339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0339F"/>
    <w:pPr>
      <w:spacing w:before="60" w:after="60" w:line="240" w:lineRule="exact"/>
      <w:jc w:val="both"/>
    </w:pPr>
    <w:rPr>
      <w:rFonts w:eastAsia="MS Mincho"/>
      <w:b/>
      <w:lang w:val="en-US"/>
    </w:rPr>
  </w:style>
  <w:style w:type="character" w:customStyle="1" w:styleId="Style10ptBoldCharChar">
    <w:name w:val="Style 10 pt Bold Char Char"/>
    <w:rsid w:val="0070339F"/>
    <w:rPr>
      <w:rFonts w:ascii="Arial" w:eastAsia="MS Mincho" w:hAnsi="Arial" w:cs="Arial"/>
      <w:b/>
      <w:color w:val="0000FF"/>
      <w:kern w:val="2"/>
      <w:lang w:val="en-US" w:eastAsia="en-US" w:bidi="ar-SA"/>
    </w:rPr>
  </w:style>
  <w:style w:type="paragraph" w:styleId="HTML-frformaterad">
    <w:name w:val="HTML Preformatted"/>
    <w:basedOn w:val="Normal"/>
    <w:link w:val="HTML-frformateradChar"/>
    <w:rsid w:val="00703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frformateradChar">
    <w:name w:val="HTML - förformaterad Char"/>
    <w:basedOn w:val="Standardstycketeckensnitt"/>
    <w:link w:val="HTML-frformaterad"/>
    <w:rsid w:val="0070339F"/>
    <w:rPr>
      <w:rFonts w:ascii="Courier New" w:eastAsia="Batang" w:hAnsi="Courier New" w:cs="Courier New"/>
      <w:lang w:val="en-US" w:eastAsia="ko-KR"/>
    </w:rPr>
  </w:style>
  <w:style w:type="paragraph" w:customStyle="1" w:styleId="Bullet0">
    <w:name w:val="Bullet"/>
    <w:basedOn w:val="Normal"/>
    <w:rsid w:val="0070339F"/>
    <w:pPr>
      <w:numPr>
        <w:numId w:val="22"/>
      </w:numPr>
      <w:spacing w:after="0"/>
    </w:pPr>
    <w:rPr>
      <w:rFonts w:eastAsia="SimSun"/>
      <w:sz w:val="24"/>
      <w:szCs w:val="24"/>
      <w:lang w:val="en-US"/>
    </w:rPr>
  </w:style>
  <w:style w:type="paragraph" w:customStyle="1" w:styleId="FigureCentered">
    <w:name w:val="FigureCentered"/>
    <w:basedOn w:val="Normal"/>
    <w:next w:val="Normal"/>
    <w:rsid w:val="0070339F"/>
    <w:pPr>
      <w:keepNext/>
      <w:spacing w:before="60" w:after="60" w:line="240" w:lineRule="atLeast"/>
      <w:jc w:val="center"/>
    </w:pPr>
    <w:rPr>
      <w:rFonts w:eastAsia="SimSun"/>
      <w:sz w:val="24"/>
      <w:lang w:val="en-US"/>
    </w:rPr>
  </w:style>
  <w:style w:type="character" w:customStyle="1" w:styleId="Equation-NumberedChar">
    <w:name w:val="Equation-Numbered Char"/>
    <w:rsid w:val="0070339F"/>
    <w:rPr>
      <w:rFonts w:ascii="Arial" w:eastAsia="SimSun" w:hAnsi="Arial" w:cs="Arial"/>
      <w:color w:val="0000FF"/>
      <w:kern w:val="2"/>
      <w:sz w:val="22"/>
      <w:lang w:val="en-US" w:eastAsia="en-US" w:bidi="ar-SA"/>
    </w:rPr>
  </w:style>
  <w:style w:type="paragraph" w:customStyle="1" w:styleId="item">
    <w:name w:val="item"/>
    <w:basedOn w:val="Normal"/>
    <w:rsid w:val="0070339F"/>
    <w:pPr>
      <w:numPr>
        <w:numId w:val="24"/>
      </w:numPr>
      <w:spacing w:after="0"/>
      <w:jc w:val="both"/>
    </w:pPr>
    <w:rPr>
      <w:rFonts w:eastAsia="MS Mincho"/>
    </w:rPr>
  </w:style>
  <w:style w:type="paragraph" w:customStyle="1" w:styleId="PaperTableCell">
    <w:name w:val="PaperTableCell"/>
    <w:basedOn w:val="Normal"/>
    <w:rsid w:val="0070339F"/>
    <w:pPr>
      <w:spacing w:after="0"/>
      <w:jc w:val="both"/>
    </w:pPr>
    <w:rPr>
      <w:rFonts w:eastAsia="SimSun"/>
      <w:sz w:val="16"/>
      <w:szCs w:val="24"/>
      <w:lang w:val="en-US"/>
    </w:rPr>
  </w:style>
  <w:style w:type="character" w:styleId="Radnummer">
    <w:name w:val="line number"/>
    <w:rsid w:val="0070339F"/>
    <w:rPr>
      <w:rFonts w:ascii="Arial" w:eastAsia="SimSun" w:hAnsi="Arial" w:cs="Arial"/>
      <w:color w:val="0000FF"/>
      <w:kern w:val="2"/>
      <w:sz w:val="18"/>
      <w:lang w:val="en-US" w:eastAsia="zh-CN" w:bidi="ar-SA"/>
    </w:rPr>
  </w:style>
  <w:style w:type="paragraph" w:customStyle="1" w:styleId="figure0">
    <w:name w:val="figure"/>
    <w:basedOn w:val="Normal"/>
    <w:rsid w:val="0070339F"/>
    <w:pPr>
      <w:keepNext/>
      <w:keepLines/>
      <w:spacing w:before="60" w:after="60" w:line="240" w:lineRule="atLeast"/>
      <w:jc w:val="center"/>
    </w:pPr>
    <w:rPr>
      <w:rFonts w:eastAsia="SimSun"/>
      <w:lang w:val="en-US"/>
    </w:rPr>
  </w:style>
  <w:style w:type="character" w:customStyle="1" w:styleId="moz-txt-tag">
    <w:name w:val="moz-txt-tag"/>
    <w:rsid w:val="0070339F"/>
    <w:rPr>
      <w:rFonts w:ascii="Arial" w:eastAsia="SimSun" w:hAnsi="Arial" w:cs="Arial"/>
      <w:color w:val="0000FF"/>
      <w:kern w:val="2"/>
      <w:lang w:val="en-US" w:eastAsia="zh-CN" w:bidi="ar-SA"/>
    </w:rPr>
  </w:style>
  <w:style w:type="paragraph" w:customStyle="1" w:styleId="BodyTextIndent31">
    <w:name w:val="Body Text Indent 31"/>
    <w:basedOn w:val="Normal"/>
    <w:next w:val="Brdtextmedindrag3"/>
    <w:rsid w:val="0070339F"/>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70339F"/>
    <w:pPr>
      <w:keepNext/>
      <w:spacing w:after="0"/>
      <w:jc w:val="center"/>
    </w:pPr>
    <w:rPr>
      <w:rFonts w:ascii="Arial" w:eastAsia="Calibri" w:hAnsi="Arial" w:cs="Arial"/>
      <w:sz w:val="18"/>
      <w:szCs w:val="18"/>
      <w:lang w:val="en-US"/>
    </w:rPr>
  </w:style>
  <w:style w:type="paragraph" w:customStyle="1" w:styleId="th0">
    <w:name w:val="th"/>
    <w:basedOn w:val="Normal"/>
    <w:rsid w:val="0070339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70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Standardstycketeckensnitt"/>
    <w:rsid w:val="0070339F"/>
  </w:style>
  <w:style w:type="character" w:customStyle="1" w:styleId="def">
    <w:name w:val="def"/>
    <w:basedOn w:val="Standardstycketeckensnitt"/>
    <w:rsid w:val="0070339F"/>
  </w:style>
  <w:style w:type="paragraph" w:customStyle="1" w:styleId="Normalwithindent">
    <w:name w:val="Normal with indent"/>
    <w:basedOn w:val="Normal"/>
    <w:link w:val="NormalwithindentChar"/>
    <w:qFormat/>
    <w:rsid w:val="0070339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0339F"/>
    <w:rPr>
      <w:rFonts w:ascii="Times New Roman" w:eastAsia="Malgun Gothic" w:hAnsi="Times New Roman"/>
      <w:lang w:val="en-GB" w:eastAsia="zh-CN"/>
    </w:rPr>
  </w:style>
  <w:style w:type="paragraph" w:styleId="Ingetavstnd">
    <w:name w:val="No Spacing"/>
    <w:uiPriority w:val="1"/>
    <w:qFormat/>
    <w:rsid w:val="0070339F"/>
    <w:rPr>
      <w:rFonts w:ascii="Calibri" w:eastAsia="SimSun" w:hAnsi="Calibri"/>
      <w:sz w:val="22"/>
      <w:szCs w:val="22"/>
      <w:lang w:val="en-US" w:eastAsia="zh-CN"/>
    </w:rPr>
  </w:style>
  <w:style w:type="character" w:customStyle="1" w:styleId="high-light-bg4">
    <w:name w:val="high-light-bg4"/>
    <w:basedOn w:val="Standardstycketeckensnitt"/>
    <w:rsid w:val="0070339F"/>
  </w:style>
  <w:style w:type="character" w:customStyle="1" w:styleId="TitleChar2">
    <w:name w:val="Title Char2"/>
    <w:basedOn w:val="Standardstycketeckensnitt"/>
    <w:uiPriority w:val="10"/>
    <w:locked/>
    <w:rsid w:val="0070339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Rubrik1"/>
    <w:next w:val="Brdtext"/>
    <w:rsid w:val="0070339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0339F"/>
    <w:pPr>
      <w:spacing w:before="100" w:after="100"/>
      <w:ind w:left="860"/>
    </w:pPr>
    <w:rPr>
      <w:rFonts w:ascii="Times" w:eastAsia="MS Gothic" w:hAnsi="Times"/>
      <w:sz w:val="24"/>
      <w:lang w:eastAsia="ja-JP"/>
    </w:rPr>
  </w:style>
  <w:style w:type="paragraph" w:customStyle="1" w:styleId="a">
    <w:name w:val="佐藤２"/>
    <w:basedOn w:val="Normal"/>
    <w:rsid w:val="0070339F"/>
    <w:pPr>
      <w:numPr>
        <w:numId w:val="25"/>
      </w:numPr>
    </w:pPr>
    <w:rPr>
      <w:rFonts w:eastAsia="MS Gothic"/>
      <w:sz w:val="24"/>
      <w:lang w:eastAsia="ja-JP"/>
    </w:rPr>
  </w:style>
  <w:style w:type="paragraph" w:customStyle="1" w:styleId="ListBulletLast">
    <w:name w:val="List Bullet Last"/>
    <w:aliases w:val="lbl"/>
    <w:basedOn w:val="Punktlista"/>
    <w:next w:val="Brdtext"/>
    <w:rsid w:val="0070339F"/>
    <w:pPr>
      <w:spacing w:after="240"/>
      <w:ind w:left="714" w:hanging="357"/>
    </w:pPr>
    <w:rPr>
      <w:rFonts w:ascii="Arial" w:eastAsia="MS Gothic" w:hAnsi="Arial"/>
      <w:sz w:val="24"/>
      <w:lang w:eastAsia="ja-JP"/>
    </w:rPr>
  </w:style>
  <w:style w:type="paragraph" w:styleId="Brdtext3">
    <w:name w:val="Body Text 3"/>
    <w:basedOn w:val="Normal"/>
    <w:link w:val="Brdtext3Char"/>
    <w:rsid w:val="0070339F"/>
    <w:pPr>
      <w:spacing w:after="0"/>
      <w:jc w:val="both"/>
    </w:pPr>
    <w:rPr>
      <w:rFonts w:eastAsia="MS Gothic"/>
      <w:sz w:val="24"/>
      <w:lang w:eastAsia="ja-JP"/>
    </w:rPr>
  </w:style>
  <w:style w:type="character" w:customStyle="1" w:styleId="Brdtext3Char">
    <w:name w:val="Brödtext 3 Char"/>
    <w:basedOn w:val="Standardstycketeckensnitt"/>
    <w:link w:val="Brdtext3"/>
    <w:rsid w:val="0070339F"/>
    <w:rPr>
      <w:rFonts w:ascii="Times New Roman" w:eastAsia="MS Gothic" w:hAnsi="Times New Roman"/>
      <w:sz w:val="24"/>
      <w:lang w:val="en-GB" w:eastAsia="ja-JP"/>
    </w:rPr>
  </w:style>
  <w:style w:type="paragraph" w:customStyle="1" w:styleId="TableText1">
    <w:name w:val="Table_Text"/>
    <w:basedOn w:val="Normal"/>
    <w:rsid w:val="0070339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rdtext"/>
    <w:rsid w:val="0070339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0339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0339F"/>
    <w:rPr>
      <w:rFonts w:eastAsia="MS Gothic"/>
      <w:b/>
      <w:noProof w:val="0"/>
      <w:kern w:val="2"/>
      <w:sz w:val="24"/>
      <w:lang w:val="en-GB"/>
    </w:rPr>
  </w:style>
  <w:style w:type="paragraph" w:customStyle="1" w:styleId="Normal1CharChar">
    <w:name w:val="Normal1 Char Char"/>
    <w:rsid w:val="0070339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70339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0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0339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0339F"/>
    <w:rPr>
      <w:rFonts w:ascii="Times New Roman" w:eastAsia="MS Gothic" w:hAnsi="Times New Roman"/>
      <w:sz w:val="24"/>
      <w:lang w:val="en-GB" w:eastAsia="ja-JP"/>
    </w:rPr>
  </w:style>
  <w:style w:type="character" w:customStyle="1" w:styleId="Doc-titleChar">
    <w:name w:val="Doc-title Char"/>
    <w:link w:val="Doc-title"/>
    <w:rsid w:val="0070339F"/>
    <w:rPr>
      <w:rFonts w:ascii="Arial" w:eastAsia="SimSun" w:hAnsi="Arial" w:cs="Arial"/>
      <w:lang w:val="en-US" w:eastAsia="zh-CN"/>
    </w:rPr>
  </w:style>
  <w:style w:type="paragraph" w:customStyle="1" w:styleId="msonormal0">
    <w:name w:val="msonormal"/>
    <w:basedOn w:val="Normal"/>
    <w:rsid w:val="0070339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0339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0339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0339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0339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0339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0339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0339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0339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0339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0339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0339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0339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0339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0339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0339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0339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0339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0339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0339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0339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0339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0339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0339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0339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0339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0339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033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033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0339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0339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0339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0339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0339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0339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0339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0339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0339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0339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0339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0339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0339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0339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0339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0339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0339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0339F"/>
    <w:rPr>
      <w:rFonts w:ascii="Arial" w:hAnsi="Arial"/>
      <w:vanish/>
      <w:color w:val="FF0000"/>
      <w:sz w:val="24"/>
    </w:rPr>
  </w:style>
  <w:style w:type="paragraph" w:customStyle="1" w:styleId="Bulletedo1">
    <w:name w:val="Bulleted o 1"/>
    <w:basedOn w:val="Normal"/>
    <w:rsid w:val="0070339F"/>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0339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0339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0339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0339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0339F"/>
    <w:rPr>
      <w:rFonts w:ascii="Arial" w:hAnsi="Arial"/>
      <w:sz w:val="32"/>
      <w:lang w:val="en-GB" w:eastAsia="en-US"/>
    </w:rPr>
  </w:style>
  <w:style w:type="character" w:customStyle="1" w:styleId="CharChar3">
    <w:name w:val="Char Char3"/>
    <w:rsid w:val="0070339F"/>
    <w:rPr>
      <w:rFonts w:ascii="Arial" w:hAnsi="Arial"/>
      <w:sz w:val="36"/>
      <w:lang w:val="en-GB" w:eastAsia="en-US" w:bidi="ar-SA"/>
    </w:rPr>
  </w:style>
  <w:style w:type="character" w:customStyle="1" w:styleId="CharChar2">
    <w:name w:val="Char Char2"/>
    <w:rsid w:val="0070339F"/>
    <w:rPr>
      <w:rFonts w:ascii="Arial" w:hAnsi="Arial"/>
      <w:sz w:val="32"/>
      <w:lang w:val="en-GB" w:eastAsia="en-US" w:bidi="ar-SA"/>
    </w:rPr>
  </w:style>
  <w:style w:type="character" w:customStyle="1" w:styleId="CharChar1">
    <w:name w:val="Char Char1"/>
    <w:rsid w:val="0070339F"/>
    <w:rPr>
      <w:rFonts w:ascii="Arial" w:hAnsi="Arial"/>
      <w:sz w:val="28"/>
      <w:lang w:val="en-GB" w:eastAsia="en-US" w:bidi="ar-SA"/>
    </w:rPr>
  </w:style>
  <w:style w:type="character" w:customStyle="1" w:styleId="CharChar">
    <w:name w:val="Char Char"/>
    <w:rsid w:val="0070339F"/>
    <w:rPr>
      <w:rFonts w:ascii="Arial" w:hAnsi="Arial"/>
      <w:sz w:val="22"/>
      <w:lang w:val="en-GB" w:eastAsia="en-US" w:bidi="ar-SA"/>
    </w:rPr>
  </w:style>
  <w:style w:type="table" w:styleId="Mrklista-dekorfrg6">
    <w:name w:val="Dark List Accent 6"/>
    <w:basedOn w:val="Normaltabell"/>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0339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0339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0339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0339F"/>
    <w:pPr>
      <w:spacing w:before="75" w:after="75"/>
    </w:pPr>
    <w:rPr>
      <w:rFonts w:ascii="Malgun Gothic" w:eastAsia="Malgun Gothic" w:hAnsi="Malgun Gothic" w:cs="Calibri"/>
      <w:lang w:val="sv-SE" w:eastAsia="sv-SE"/>
    </w:rPr>
  </w:style>
  <w:style w:type="character" w:customStyle="1" w:styleId="onecomwebmail-spelle">
    <w:name w:val="onecomwebmail-spelle"/>
    <w:basedOn w:val="Standardstycketeckensnitt"/>
    <w:rsid w:val="0070339F"/>
  </w:style>
  <w:style w:type="paragraph" w:customStyle="1" w:styleId="onecomwebmail-msolistparagraph">
    <w:name w:val="onecomwebmail-msolistparagraph"/>
    <w:basedOn w:val="Normal"/>
    <w:rsid w:val="0070339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70339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70339F"/>
    <w:pPr>
      <w:spacing w:before="100" w:beforeAutospacing="1" w:after="100" w:afterAutospacing="1"/>
    </w:pPr>
    <w:rPr>
      <w:rFonts w:eastAsia="SimSun"/>
      <w:sz w:val="24"/>
      <w:szCs w:val="24"/>
      <w:lang w:val="sv-SE" w:eastAsia="sv-SE"/>
    </w:rPr>
  </w:style>
  <w:style w:type="character" w:customStyle="1" w:styleId="onecomwebmail-font">
    <w:name w:val="onecomwebmail-font"/>
    <w:basedOn w:val="Standardstycketeckensnitt"/>
    <w:rsid w:val="0070339F"/>
  </w:style>
  <w:style w:type="character" w:customStyle="1" w:styleId="onecomwebmail-size">
    <w:name w:val="onecomwebmail-size"/>
    <w:basedOn w:val="Standardstycketeckensnitt"/>
    <w:rsid w:val="0070339F"/>
  </w:style>
  <w:style w:type="table" w:customStyle="1" w:styleId="TableGridLight11">
    <w:name w:val="Table Grid Light1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0339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Standardstycketeckensnitt"/>
    <w:link w:val="PatAppl"/>
    <w:locked/>
    <w:rsid w:val="0070339F"/>
    <w:rPr>
      <w:rFonts w:ascii="Courier New" w:hAnsi="Courier New"/>
      <w:sz w:val="24"/>
    </w:rPr>
  </w:style>
  <w:style w:type="paragraph" w:customStyle="1" w:styleId="PatAppl">
    <w:name w:val="Pat Appl"/>
    <w:basedOn w:val="Normal"/>
    <w:link w:val="PatApplChar"/>
    <w:qFormat/>
    <w:rsid w:val="0070339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70339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70339F"/>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70339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Sidhuvud"/>
    <w:rsid w:val="0070339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0339F"/>
    <w:pPr>
      <w:spacing w:after="0"/>
      <w:ind w:left="720" w:hanging="720"/>
    </w:pPr>
    <w:rPr>
      <w:rFonts w:ascii="Times" w:eastAsia="Batang" w:hAnsi="Times"/>
      <w:szCs w:val="24"/>
    </w:rPr>
  </w:style>
  <w:style w:type="paragraph" w:customStyle="1" w:styleId="Default">
    <w:name w:val="Default"/>
    <w:qFormat/>
    <w:rsid w:val="0070339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0339F"/>
    <w:pPr>
      <w:numPr>
        <w:ilvl w:val="2"/>
        <w:numId w:val="27"/>
      </w:numPr>
      <w:spacing w:after="0"/>
    </w:pPr>
    <w:rPr>
      <w:rFonts w:eastAsia="SimSun"/>
      <w:szCs w:val="24"/>
      <w:lang w:val="en-US"/>
    </w:rPr>
  </w:style>
  <w:style w:type="paragraph" w:customStyle="1" w:styleId="Statement">
    <w:name w:val="Statement"/>
    <w:basedOn w:val="Normal"/>
    <w:rsid w:val="0070339F"/>
    <w:pPr>
      <w:keepNext/>
      <w:spacing w:after="0"/>
      <w:ind w:left="601" w:hanging="601"/>
    </w:pPr>
    <w:rPr>
      <w:rFonts w:eastAsia="Batang"/>
      <w:b/>
      <w:i/>
      <w:szCs w:val="24"/>
      <w:lang w:val="en-US" w:eastAsia="ko-KR"/>
    </w:rPr>
  </w:style>
  <w:style w:type="character" w:customStyle="1" w:styleId="Alcatel-Lucent-4">
    <w:name w:val="Alcatel-Lucent-4"/>
    <w:semiHidden/>
    <w:rsid w:val="0070339F"/>
    <w:rPr>
      <w:rFonts w:ascii="Arial" w:hAnsi="Arial"/>
      <w:color w:val="auto"/>
      <w:sz w:val="20"/>
    </w:rPr>
  </w:style>
  <w:style w:type="paragraph" w:customStyle="1" w:styleId="StatementBody">
    <w:name w:val="Statement Body"/>
    <w:basedOn w:val="Normal"/>
    <w:link w:val="StatementBodyChar"/>
    <w:rsid w:val="0070339F"/>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70339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Rubrik1"/>
    <w:rsid w:val="0070339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0339F"/>
    <w:rPr>
      <w:rFonts w:ascii="Arial" w:hAnsi="Arial"/>
      <w:color w:val="auto"/>
      <w:sz w:val="20"/>
    </w:rPr>
  </w:style>
  <w:style w:type="character" w:customStyle="1" w:styleId="UnresolvedMention1">
    <w:name w:val="Unresolved Mention1"/>
    <w:uiPriority w:val="99"/>
    <w:semiHidden/>
    <w:unhideWhenUsed/>
    <w:rsid w:val="0070339F"/>
    <w:rPr>
      <w:color w:val="808080"/>
      <w:shd w:val="clear" w:color="auto" w:fill="E6E6E6"/>
    </w:rPr>
  </w:style>
  <w:style w:type="character" w:customStyle="1" w:styleId="5">
    <w:name w:val="(文字) (文字)5"/>
    <w:semiHidden/>
    <w:rsid w:val="0070339F"/>
    <w:rPr>
      <w:rFonts w:ascii="Times New Roman" w:hAnsi="Times New Roman"/>
      <w:lang w:val="x-none" w:eastAsia="en-US"/>
    </w:rPr>
  </w:style>
  <w:style w:type="paragraph" w:customStyle="1" w:styleId="TableCell1">
    <w:name w:val="TableCell"/>
    <w:basedOn w:val="Normal"/>
    <w:qFormat/>
    <w:rsid w:val="0070339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70339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70339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70339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70339F"/>
    <w:pPr>
      <w:spacing w:after="0"/>
      <w:ind w:left="720"/>
      <w:contextualSpacing/>
    </w:pPr>
    <w:rPr>
      <w:rFonts w:eastAsia="SimSun"/>
      <w:sz w:val="24"/>
      <w:szCs w:val="24"/>
      <w:lang w:val="en-US" w:eastAsia="zh-CN"/>
    </w:rPr>
  </w:style>
  <w:style w:type="character" w:styleId="Diskretbetoning">
    <w:name w:val="Subtle Emphasis"/>
    <w:basedOn w:val="Standardstycketeckensnitt"/>
    <w:uiPriority w:val="19"/>
    <w:qFormat/>
    <w:rsid w:val="0070339F"/>
    <w:rPr>
      <w:i/>
      <w:color w:val="404040"/>
    </w:rPr>
  </w:style>
  <w:style w:type="paragraph" w:customStyle="1" w:styleId="62">
    <w:name w:val="标题 62"/>
    <w:basedOn w:val="Normal"/>
    <w:rsid w:val="0070339F"/>
    <w:pPr>
      <w:tabs>
        <w:tab w:val="num" w:pos="1152"/>
      </w:tabs>
      <w:spacing w:after="0"/>
    </w:pPr>
    <w:rPr>
      <w:rFonts w:ascii="Times" w:eastAsia="MS PGothic" w:hAnsi="Times" w:cs="Times"/>
      <w:lang w:val="en-US" w:eastAsia="ja-JP"/>
    </w:rPr>
  </w:style>
  <w:style w:type="paragraph" w:customStyle="1" w:styleId="72">
    <w:name w:val="标题 72"/>
    <w:basedOn w:val="Normal"/>
    <w:rsid w:val="0070339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0339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70339F"/>
    <w:pPr>
      <w:spacing w:after="0"/>
      <w:ind w:left="720"/>
      <w:contextualSpacing/>
    </w:pPr>
    <w:rPr>
      <w:rFonts w:eastAsia="SimSun"/>
      <w:sz w:val="24"/>
      <w:szCs w:val="24"/>
      <w:lang w:val="en-US" w:eastAsia="zh-CN"/>
    </w:rPr>
  </w:style>
  <w:style w:type="paragraph" w:customStyle="1" w:styleId="61">
    <w:name w:val="标题 61"/>
    <w:basedOn w:val="Normal"/>
    <w:rsid w:val="0070339F"/>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Rubrik1"/>
    <w:rsid w:val="0070339F"/>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70339F"/>
    <w:pPr>
      <w:tabs>
        <w:tab w:val="num" w:pos="1296"/>
      </w:tabs>
      <w:spacing w:after="0"/>
    </w:pPr>
    <w:rPr>
      <w:rFonts w:ascii="Times" w:eastAsia="MS PGothic" w:hAnsi="Times" w:cs="Times"/>
      <w:lang w:val="en-US" w:eastAsia="ja-JP"/>
    </w:rPr>
  </w:style>
  <w:style w:type="paragraph" w:customStyle="1" w:styleId="IvDbodytext">
    <w:name w:val="IvD bodytext"/>
    <w:basedOn w:val="Brdtext"/>
    <w:link w:val="IvDbodytextChar"/>
    <w:qFormat/>
    <w:rsid w:val="0070339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70339F"/>
    <w:rPr>
      <w:rFonts w:ascii="Arial" w:eastAsia="SimSun" w:hAnsi="Arial"/>
      <w:spacing w:val="2"/>
      <w:lang w:val="en-US" w:eastAsia="en-US"/>
    </w:rPr>
  </w:style>
  <w:style w:type="character" w:customStyle="1" w:styleId="13">
    <w:name w:val="表 (青) 13 (文字)"/>
    <w:link w:val="Frgadlista-dekorfrg1"/>
    <w:uiPriority w:val="34"/>
    <w:locked/>
    <w:rsid w:val="0070339F"/>
    <w:rPr>
      <w:rFonts w:eastAsia="MS Gothic"/>
      <w:sz w:val="24"/>
      <w:lang w:val="en-GB" w:eastAsia="en-US"/>
    </w:rPr>
  </w:style>
  <w:style w:type="table" w:styleId="Frgadlista-dekorfrg1">
    <w:name w:val="Colorful List Accent 1"/>
    <w:basedOn w:val="Normaltabell"/>
    <w:link w:val="13"/>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033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0339F"/>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70339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70339F"/>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0339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0339F"/>
    <w:rPr>
      <w:rFonts w:ascii="Arial" w:hAnsi="Arial"/>
      <w:b/>
      <w:i/>
      <w:sz w:val="26"/>
      <w:lang w:val="en-GB" w:eastAsia="x-none"/>
    </w:rPr>
  </w:style>
  <w:style w:type="paragraph" w:customStyle="1" w:styleId="Paragraph">
    <w:name w:val="Paragraph"/>
    <w:basedOn w:val="Normal"/>
    <w:link w:val="ParagraphChar"/>
    <w:qFormat/>
    <w:rsid w:val="0070339F"/>
    <w:pPr>
      <w:spacing w:before="220" w:after="0"/>
    </w:pPr>
    <w:rPr>
      <w:rFonts w:eastAsia="SimSun"/>
      <w:sz w:val="22"/>
    </w:rPr>
  </w:style>
  <w:style w:type="character" w:customStyle="1" w:styleId="ParagraphChar">
    <w:name w:val="Paragraph Char"/>
    <w:link w:val="Paragraph"/>
    <w:locked/>
    <w:rsid w:val="0070339F"/>
    <w:rPr>
      <w:rFonts w:ascii="Times New Roman" w:eastAsia="SimSun" w:hAnsi="Times New Roman"/>
      <w:sz w:val="22"/>
      <w:lang w:val="en-GB" w:eastAsia="en-US"/>
    </w:rPr>
  </w:style>
  <w:style w:type="character" w:customStyle="1" w:styleId="ColorfulList-Accent1Char">
    <w:name w:val="Colorful List - Accent 1 Char"/>
    <w:uiPriority w:val="34"/>
    <w:locked/>
    <w:rsid w:val="0070339F"/>
    <w:rPr>
      <w:rFonts w:eastAsia="MS Gothic"/>
      <w:sz w:val="24"/>
      <w:lang w:val="x-none" w:eastAsia="en-US"/>
    </w:rPr>
  </w:style>
  <w:style w:type="table" w:styleId="Rutntstabell4dekorfrg5">
    <w:name w:val="Grid Table 4 Accent 5"/>
    <w:basedOn w:val="Normaltabell"/>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0339F"/>
    <w:rPr>
      <w:color w:val="000000"/>
    </w:rPr>
  </w:style>
  <w:style w:type="numbering" w:customStyle="1" w:styleId="StyleBulletedSymbolsymbolLeft025Hanging025">
    <w:name w:val="Style Bulleted Symbol (symbol) Left:  0.25&quot; Hanging:  0.25&quot;"/>
    <w:rsid w:val="0070339F"/>
  </w:style>
  <w:style w:type="table" w:customStyle="1" w:styleId="TableGrid11">
    <w:name w:val="Table Grid1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0339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0339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0339F"/>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0339F"/>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0339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0339F"/>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0339F"/>
    <w:rPr>
      <w:sz w:val="24"/>
      <w:lang w:val="en-GB" w:eastAsia="en-US"/>
    </w:rPr>
  </w:style>
  <w:style w:type="character" w:customStyle="1" w:styleId="CommentaireCar">
    <w:name w:val="Commentaire Car"/>
    <w:rsid w:val="0070339F"/>
    <w:rPr>
      <w:sz w:val="20"/>
    </w:rPr>
  </w:style>
  <w:style w:type="character" w:customStyle="1" w:styleId="citationref">
    <w:name w:val="citationref"/>
    <w:rsid w:val="0070339F"/>
  </w:style>
  <w:style w:type="character" w:customStyle="1" w:styleId="mw-mmv-title">
    <w:name w:val="mw-mmv-title"/>
    <w:rsid w:val="0070339F"/>
  </w:style>
  <w:style w:type="character" w:customStyle="1" w:styleId="legend-color">
    <w:name w:val="legend-color"/>
    <w:rsid w:val="0070339F"/>
  </w:style>
  <w:style w:type="paragraph" w:customStyle="1" w:styleId="Equationlegend">
    <w:name w:val="Equation_legend"/>
    <w:basedOn w:val="Normaltindrag"/>
    <w:link w:val="EquationlegendChar"/>
    <w:rsid w:val="0070339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0339F"/>
    <w:rPr>
      <w:rFonts w:ascii="Times New Roman" w:eastAsia="SimSun" w:hAnsi="Times New Roman"/>
      <w:sz w:val="24"/>
      <w:lang w:val="en-US" w:eastAsia="en-US"/>
    </w:rPr>
  </w:style>
  <w:style w:type="character" w:customStyle="1" w:styleId="Char0">
    <w:name w:val="标题 Char"/>
    <w:basedOn w:val="Standardstycketeckensnitt"/>
    <w:uiPriority w:val="10"/>
    <w:rsid w:val="0070339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0339F"/>
    <w:rPr>
      <w:rFonts w:ascii="Times" w:eastAsia="Batang" w:hAnsi="Times"/>
      <w:sz w:val="24"/>
      <w:lang w:val="en-GB" w:eastAsia="x-none"/>
    </w:rPr>
  </w:style>
  <w:style w:type="character" w:customStyle="1" w:styleId="colour">
    <w:name w:val="colour"/>
    <w:basedOn w:val="Standardstycketeckensnitt"/>
    <w:rsid w:val="0070339F"/>
    <w:rPr>
      <w:rFonts w:cs="Times New Roman"/>
    </w:rPr>
  </w:style>
  <w:style w:type="character" w:customStyle="1" w:styleId="highlight">
    <w:name w:val="highlight"/>
    <w:basedOn w:val="Standardstycketeckensnitt"/>
    <w:rsid w:val="0070339F"/>
    <w:rPr>
      <w:rFonts w:cs="Times New Roman"/>
    </w:rPr>
  </w:style>
  <w:style w:type="character" w:customStyle="1" w:styleId="TitleChar4">
    <w:name w:val="Title Char4"/>
    <w:basedOn w:val="Standardstycketeckensnitt"/>
    <w:uiPriority w:val="10"/>
    <w:locked/>
    <w:rsid w:val="0070339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0339F"/>
  </w:style>
  <w:style w:type="numbering" w:customStyle="1" w:styleId="StyleBulletedSymbolsymbolLeft025Hanging0252">
    <w:name w:val="Style Bulleted Symbol (symbol) Left:  0.25&quot; Hanging:  0.25&quot;2"/>
    <w:rsid w:val="0070339F"/>
  </w:style>
  <w:style w:type="numbering" w:customStyle="1" w:styleId="StyleBulletedSymbolsymbolLeft025Hanging0251">
    <w:name w:val="Style Bulleted Symbol (symbol) Left:  0.25&quot; Hanging:  0.25&quot;1"/>
    <w:rsid w:val="0070339F"/>
  </w:style>
  <w:style w:type="paragraph" w:customStyle="1" w:styleId="onecomwebmail-onecomwebmail-msonormal">
    <w:name w:val="onecomwebmail-onecomwebmail-msonormal"/>
    <w:basedOn w:val="Normal"/>
    <w:rsid w:val="0070339F"/>
    <w:pPr>
      <w:spacing w:before="100" w:beforeAutospacing="1" w:after="100" w:afterAutospacing="1"/>
    </w:pPr>
    <w:rPr>
      <w:rFonts w:eastAsia="SimSun"/>
      <w:sz w:val="24"/>
      <w:szCs w:val="24"/>
      <w:lang w:val="en-US"/>
    </w:rPr>
  </w:style>
  <w:style w:type="paragraph" w:styleId="Normaltindra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70339F"/>
    <w:pPr>
      <w:ind w:left="720"/>
    </w:pPr>
    <w:rPr>
      <w:rFonts w:eastAsia="SimSun"/>
    </w:rPr>
  </w:style>
  <w:style w:type="paragraph" w:styleId="z-Brjanavformulret">
    <w:name w:val="HTML Top of Form"/>
    <w:basedOn w:val="Normal"/>
    <w:next w:val="Normal"/>
    <w:link w:val="z-BrjanavformulretChar"/>
    <w:hidden/>
    <w:uiPriority w:val="99"/>
    <w:rsid w:val="0070339F"/>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Standardstycketeckensnitt"/>
    <w:rsid w:val="0070339F"/>
    <w:rPr>
      <w:rFonts w:ascii="Arial" w:hAnsi="Arial" w:cs="Arial"/>
      <w:vanish/>
      <w:sz w:val="16"/>
      <w:szCs w:val="16"/>
      <w:lang w:val="en-GB" w:eastAsia="en-US"/>
    </w:rPr>
  </w:style>
  <w:style w:type="paragraph" w:styleId="z-Slutetavformulret">
    <w:name w:val="HTML Bottom of Form"/>
    <w:basedOn w:val="Normal"/>
    <w:next w:val="Normal"/>
    <w:link w:val="z-SlutetavformulretChar"/>
    <w:hidden/>
    <w:uiPriority w:val="99"/>
    <w:rsid w:val="0070339F"/>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Standardstycketeckensnitt"/>
    <w:rsid w:val="0070339F"/>
    <w:rPr>
      <w:rFonts w:ascii="Arial" w:hAnsi="Arial" w:cs="Arial"/>
      <w:vanish/>
      <w:sz w:val="16"/>
      <w:szCs w:val="16"/>
      <w:lang w:val="en-GB" w:eastAsia="en-US"/>
    </w:rPr>
  </w:style>
  <w:style w:type="paragraph" w:styleId="Underrubrik">
    <w:name w:val="Subtitle"/>
    <w:basedOn w:val="Normal"/>
    <w:next w:val="Normal"/>
    <w:link w:val="UnderrubrikChar"/>
    <w:uiPriority w:val="11"/>
    <w:qFormat/>
    <w:rsid w:val="0070339F"/>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Standardstycketeckensnitt"/>
    <w:rsid w:val="0070339F"/>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
    <w:name w:val="Table Grid3"/>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0339F"/>
    <w:pPr>
      <w:pBdr>
        <w:top w:val="single" w:sz="12" w:space="0" w:color="auto"/>
      </w:pBdr>
      <w:spacing w:before="360" w:after="240"/>
    </w:pPr>
    <w:rPr>
      <w:rFonts w:eastAsia="SimSun"/>
      <w:b/>
      <w:i/>
      <w:sz w:val="26"/>
    </w:rPr>
  </w:style>
  <w:style w:type="table" w:customStyle="1" w:styleId="DarkList-Accent61">
    <w:name w:val="Dark List - Accent 61"/>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0339F"/>
    <w:pPr>
      <w:pBdr>
        <w:top w:val="single" w:sz="12" w:space="0" w:color="auto"/>
      </w:pBdr>
      <w:spacing w:before="360" w:after="240"/>
    </w:pPr>
    <w:rPr>
      <w:rFonts w:eastAsia="SimSun"/>
      <w:b/>
      <w:i/>
      <w:sz w:val="26"/>
    </w:rPr>
  </w:style>
  <w:style w:type="table" w:customStyle="1" w:styleId="DarkList-Accent62">
    <w:name w:val="Dark List - Accent 62"/>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0339F"/>
    <w:pPr>
      <w:pBdr>
        <w:top w:val="single" w:sz="12" w:space="0" w:color="auto"/>
      </w:pBdr>
      <w:spacing w:before="360" w:after="240"/>
    </w:pPr>
    <w:rPr>
      <w:rFonts w:eastAsia="SimSun"/>
      <w:b/>
      <w:i/>
      <w:sz w:val="26"/>
    </w:rPr>
  </w:style>
  <w:style w:type="table" w:customStyle="1" w:styleId="DarkList-Accent63">
    <w:name w:val="Dark List - Accent 63"/>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tabell"/>
    <w:next w:val="Tabellrutnt"/>
    <w:uiPriority w:val="39"/>
    <w:qFormat/>
    <w:rsid w:val="0070339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0339F"/>
    <w:rPr>
      <w:lang w:eastAsia="zh-CN"/>
    </w:rPr>
  </w:style>
  <w:style w:type="paragraph" w:customStyle="1" w:styleId="3GPPAgreements">
    <w:name w:val="3GPP Agreements"/>
    <w:basedOn w:val="Normal"/>
    <w:link w:val="3GPPAgreementsChar"/>
    <w:qFormat/>
    <w:rsid w:val="0070339F"/>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70339F"/>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70339F"/>
    <w:pPr>
      <w:spacing w:line="288" w:lineRule="auto"/>
      <w:ind w:firstLine="360"/>
      <w:jc w:val="both"/>
    </w:pPr>
    <w:rPr>
      <w:rFonts w:eastAsia="Malgun Gothic" w:cs="Batang"/>
    </w:rPr>
  </w:style>
  <w:style w:type="character" w:customStyle="1" w:styleId="Style1Char">
    <w:name w:val="Style1 Char"/>
    <w:link w:val="Style1"/>
    <w:qFormat/>
    <w:rsid w:val="0070339F"/>
    <w:rPr>
      <w:rFonts w:ascii="Times New Roman" w:eastAsia="Malgun Gothic" w:hAnsi="Times New Roman" w:cs="Batang"/>
      <w:lang w:val="en-GB" w:eastAsia="en-US"/>
    </w:rPr>
  </w:style>
  <w:style w:type="paragraph" w:customStyle="1" w:styleId="3GPPText">
    <w:name w:val="3GPP Text"/>
    <w:basedOn w:val="Normal"/>
    <w:link w:val="3GPPTextChar"/>
    <w:qFormat/>
    <w:rsid w:val="0070339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70339F"/>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Standardstycketeckensnitt"/>
    <w:rsid w:val="0070339F"/>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Standardstycketeckensnitt"/>
    <w:semiHidden/>
    <w:rsid w:val="0070339F"/>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Standardstycketeckensnitt"/>
    <w:semiHidden/>
    <w:rsid w:val="0070339F"/>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70339F"/>
    <w:rPr>
      <w:rFonts w:eastAsia="Malgun Gothic" w:cs="Batang"/>
    </w:rPr>
  </w:style>
  <w:style w:type="paragraph" w:customStyle="1" w:styleId="0Maintext">
    <w:name w:val="0 Main text"/>
    <w:basedOn w:val="Normal"/>
    <w:link w:val="0MaintextChar"/>
    <w:semiHidden/>
    <w:qFormat/>
    <w:rsid w:val="0070339F"/>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70339F"/>
    <w:rPr>
      <w:rFonts w:ascii="Times New Roman" w:hAnsi="Times New Roman"/>
      <w:lang w:val="en-GB" w:eastAsia="en-US"/>
    </w:rPr>
  </w:style>
  <w:style w:type="character" w:customStyle="1" w:styleId="normaltextrun">
    <w:name w:val="normaltextrun"/>
    <w:basedOn w:val="Standardstycketeckensnitt"/>
    <w:rsid w:val="0070339F"/>
  </w:style>
  <w:style w:type="character" w:customStyle="1" w:styleId="eop">
    <w:name w:val="eop"/>
    <w:basedOn w:val="Standardstycketeckensnitt"/>
    <w:rsid w:val="0070339F"/>
  </w:style>
  <w:style w:type="character" w:customStyle="1" w:styleId="CRCoverPageChar">
    <w:name w:val="CR Cover Page Char"/>
    <w:link w:val="CRCoverPage"/>
    <w:qFormat/>
    <w:rsid w:val="0070339F"/>
    <w:rPr>
      <w:rFonts w:ascii="Arial" w:hAnsi="Arial"/>
      <w:lang w:val="en-GB" w:eastAsia="en-US"/>
    </w:rPr>
  </w:style>
  <w:style w:type="character" w:customStyle="1" w:styleId="EXCar">
    <w:name w:val="EX Car"/>
    <w:qFormat/>
    <w:locked/>
    <w:rsid w:val="0070339F"/>
    <w:rPr>
      <w:lang w:val="en-GB" w:eastAsia="en-US"/>
    </w:rPr>
  </w:style>
  <w:style w:type="numbering" w:customStyle="1" w:styleId="StyleBulletedSymbolsymbolLeft025Hanging0256">
    <w:name w:val="Style Bulleted Symbol (symbol) Left:  0.25&quot; Hanging:  0.25&quot;6"/>
    <w:rsid w:val="0070339F"/>
  </w:style>
  <w:style w:type="numbering" w:customStyle="1" w:styleId="StyleBulleted4">
    <w:name w:val="Style Bulleted4"/>
    <w:rsid w:val="0070339F"/>
  </w:style>
  <w:style w:type="paragraph" w:customStyle="1" w:styleId="xmsonormal">
    <w:name w:val="x_msonormal"/>
    <w:basedOn w:val="Normal"/>
    <w:qFormat/>
    <w:rsid w:val="0070339F"/>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70339F"/>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70339F"/>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70339F"/>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Standardstycketeckensnitt"/>
    <w:rsid w:val="0070339F"/>
  </w:style>
  <w:style w:type="character" w:customStyle="1" w:styleId="xxapple-converted-space">
    <w:name w:val="xxapple-converted-space"/>
    <w:basedOn w:val="Standardstycketeckensnitt"/>
    <w:rsid w:val="0070339F"/>
  </w:style>
  <w:style w:type="character" w:customStyle="1" w:styleId="xxxapple-converted-space">
    <w:name w:val="xxxapple-converted-space"/>
    <w:basedOn w:val="Standardstycketeckensnitt"/>
    <w:rsid w:val="0070339F"/>
  </w:style>
  <w:style w:type="paragraph" w:customStyle="1" w:styleId="xxxmsonormal">
    <w:name w:val="x_xxmsonormal"/>
    <w:basedOn w:val="Normal"/>
    <w:uiPriority w:val="99"/>
    <w:rsid w:val="0070339F"/>
    <w:pPr>
      <w:spacing w:after="0"/>
    </w:pPr>
    <w:rPr>
      <w:rFonts w:eastAsia="Malgun Gothic"/>
      <w:sz w:val="24"/>
      <w:szCs w:val="24"/>
      <w:lang w:val="en-US" w:eastAsia="ko-KR"/>
    </w:rPr>
  </w:style>
  <w:style w:type="character" w:customStyle="1" w:styleId="xxxapple-converted-space0">
    <w:name w:val="x_xxapple-converted-space"/>
    <w:rsid w:val="0070339F"/>
  </w:style>
  <w:style w:type="paragraph" w:customStyle="1" w:styleId="a00">
    <w:name w:val="a0"/>
    <w:basedOn w:val="Normal"/>
    <w:uiPriority w:val="99"/>
    <w:rsid w:val="0070339F"/>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Normaltabell"/>
    <w:next w:val="Tabellrutnt"/>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70339F"/>
    <w:rPr>
      <w:rFonts w:ascii="Arial" w:hAnsi="Arial"/>
      <w:lang w:val="en-GB" w:eastAsia="en-US"/>
    </w:rPr>
  </w:style>
  <w:style w:type="table" w:customStyle="1" w:styleId="ColorfulList-Accent15">
    <w:name w:val="Colorful List - Accent 15"/>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Olstomnmnande">
    <w:name w:val="Unresolved Mention"/>
    <w:basedOn w:val="Standardstycketeckensnitt"/>
    <w:uiPriority w:val="99"/>
    <w:unhideWhenUsed/>
    <w:rsid w:val="0070339F"/>
    <w:rPr>
      <w:color w:val="605E5C"/>
      <w:shd w:val="clear" w:color="auto" w:fill="E1DFDD"/>
    </w:rPr>
  </w:style>
  <w:style w:type="table" w:customStyle="1" w:styleId="TableGrid8">
    <w:name w:val="Table Grid8"/>
    <w:basedOn w:val="Normaltabell"/>
    <w:next w:val="Tabellrutnt"/>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tabell"/>
    <w:next w:val="Tabellrutnt"/>
    <w:uiPriority w:val="39"/>
    <w:qFormat/>
    <w:rsid w:val="0070339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Normaltabell"/>
    <w:next w:val="Tabellrutnt"/>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70339F"/>
    <w:pPr>
      <w:numPr>
        <w:numId w:val="12"/>
      </w:numPr>
    </w:pPr>
  </w:style>
  <w:style w:type="table" w:customStyle="1" w:styleId="TableGrid16">
    <w:name w:val="Table Grid16"/>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Normaltabell"/>
    <w:next w:val="Frgadlista-dekorfrg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70339F"/>
    <w:pPr>
      <w:numPr>
        <w:numId w:val="30"/>
      </w:numPr>
    </w:pPr>
  </w:style>
  <w:style w:type="table" w:customStyle="1" w:styleId="TableGrid112">
    <w:name w:val="Table Grid11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0339F"/>
    <w:pPr>
      <w:numPr>
        <w:numId w:val="32"/>
      </w:numPr>
    </w:pPr>
  </w:style>
  <w:style w:type="numbering" w:customStyle="1" w:styleId="StyleBulletedSymbolsymbolLeft025Hanging02528">
    <w:name w:val="Style Bulleted Symbol (symbol) Left:  0.25&quot; Hanging:  0.25&quot;28"/>
    <w:rsid w:val="0070339F"/>
    <w:pPr>
      <w:numPr>
        <w:numId w:val="33"/>
      </w:numPr>
    </w:pPr>
  </w:style>
  <w:style w:type="numbering" w:customStyle="1" w:styleId="StyleBulletedSymbolsymbolLeft025Hanging02519">
    <w:name w:val="Style Bulleted Symbol (symbol) Left:  0.25&quot; Hanging:  0.25&quot;19"/>
    <w:rsid w:val="0070339F"/>
    <w:pPr>
      <w:numPr>
        <w:numId w:val="31"/>
      </w:numPr>
    </w:pPr>
  </w:style>
  <w:style w:type="table" w:customStyle="1" w:styleId="TableGrid320">
    <w:name w:val="Table Grid3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Normaltabell"/>
    <w:next w:val="Tabellrutnt"/>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Normaltabell"/>
    <w:next w:val="Tabellrutnt"/>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Normaltabell"/>
    <w:next w:val="Standardtabell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Normaltabell"/>
    <w:next w:val="Standardtabell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Normaltabell"/>
    <w:next w:val="Diskrettabell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Normaltabell"/>
    <w:next w:val="Tabelltema"/>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Normaltabell"/>
    <w:next w:val="Enkeltabell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Normaltabel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Normaltabell"/>
    <w:next w:val="Ljusskuggning-dekorfrg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Normaltabell"/>
    <w:next w:val="Mellanmrkskuggning2-dekorfrg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Normaltabell"/>
    <w:next w:val="Tabellrutnt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Normaltabell"/>
    <w:next w:val="Tabellrutnt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Normaltabell"/>
    <w:next w:val="Tabellrutnt2"/>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Normaltabell"/>
    <w:next w:val="Eleganttabel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Normaltabell"/>
    <w:next w:val="Mrklista-dekorfrg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Normaltabel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Normaltabel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Normaltabell"/>
    <w:next w:val="Frgadlista-dekorfrg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Normaltabell"/>
    <w:next w:val="Rutntstabell4dekorfrg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Normaltabell"/>
    <w:next w:val="Tabellrutnt"/>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tabell"/>
    <w:next w:val="Tabellrutnt"/>
    <w:uiPriority w:val="39"/>
    <w:qFormat/>
    <w:rsid w:val="0070339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70339F"/>
    <w:pPr>
      <w:numPr>
        <w:numId w:val="37"/>
      </w:numPr>
    </w:pPr>
  </w:style>
  <w:style w:type="numbering" w:customStyle="1" w:styleId="StyleBulleted48">
    <w:name w:val="Style Bulleted48"/>
    <w:rsid w:val="0070339F"/>
    <w:pPr>
      <w:numPr>
        <w:numId w:val="38"/>
      </w:numPr>
    </w:pPr>
  </w:style>
  <w:style w:type="character" w:styleId="Nmn">
    <w:name w:val="Mention"/>
    <w:basedOn w:val="Standardstycketeckensnitt"/>
    <w:uiPriority w:val="99"/>
    <w:unhideWhenUsed/>
    <w:rsid w:val="0070339F"/>
    <w:rPr>
      <w:color w:val="2B579A"/>
      <w:shd w:val="clear" w:color="auto" w:fill="E1DFDD"/>
    </w:rPr>
  </w:style>
  <w:style w:type="character" w:customStyle="1" w:styleId="cf01">
    <w:name w:val="cf01"/>
    <w:basedOn w:val="Standardstycketeckensnitt"/>
    <w:rsid w:val="0070339F"/>
    <w:rPr>
      <w:rFonts w:ascii="Segoe UI" w:hAnsi="Segoe UI" w:cs="Segoe UI" w:hint="default"/>
      <w:i/>
      <w:iCs/>
      <w:sz w:val="18"/>
      <w:szCs w:val="18"/>
    </w:rPr>
  </w:style>
  <w:style w:type="table" w:customStyle="1" w:styleId="TableGrid20">
    <w:name w:val="Table Grid20"/>
    <w:basedOn w:val="Normaltabell"/>
    <w:next w:val="Tabellrutnt"/>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0339F"/>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Standardstycketeckensnitt"/>
    <w:rsid w:val="00703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lease xmlns="2b894682-84b8-4ad3-8e22-2db2ef8bd5fa">&lt;Release&gt;</Release>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CB98E-F6B9-40F7-8C9C-9B2E7640B70F}">
  <ds:schemaRefs>
    <ds:schemaRef ds:uri="http://schemas.microsoft.com/office/2006/metadata/properties"/>
    <ds:schemaRef ds:uri="http://schemas.microsoft.com/office/infopath/2007/PartnerControls"/>
    <ds:schemaRef ds:uri="2b894682-84b8-4ad3-8e22-2db2ef8bd5fa"/>
    <ds:schemaRef ds:uri="d8762117-8292-4133-b1c7-eab5c6487cfd"/>
  </ds:schemaRefs>
</ds:datastoreItem>
</file>

<file path=customXml/itemProps2.xml><?xml version="1.0" encoding="utf-8"?>
<ds:datastoreItem xmlns:ds="http://schemas.openxmlformats.org/officeDocument/2006/customXml" ds:itemID="{8693F137-7D35-44B4-B8B4-2A8A712914E4}">
  <ds:schemaRefs>
    <ds:schemaRef ds:uri="http://schemas.microsoft.com/sharepoint/v3/contenttype/forms"/>
  </ds:schemaRefs>
</ds:datastoreItem>
</file>

<file path=customXml/itemProps3.xml><?xml version="1.0" encoding="utf-8"?>
<ds:datastoreItem xmlns:ds="http://schemas.openxmlformats.org/officeDocument/2006/customXml" ds:itemID="{69C3520A-8AEA-4FED-BD73-E68DF59F4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458</Words>
  <Characters>2431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Elian Löwenmark</cp:lastModifiedBy>
  <cp:revision>59</cp:revision>
  <cp:lastPrinted>1899-12-31T23:00:00Z</cp:lastPrinted>
  <dcterms:created xsi:type="dcterms:W3CDTF">2020-02-03T08:32:00Z</dcterms:created>
  <dcterms:modified xsi:type="dcterms:W3CDTF">2024-10-04T19:30:00Z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0x0101008AB1D31256771D4AB3EA842ABC2E3F11</vt:lpwstr>
  </property>
  <property fmtid="{D5CDD505-2E9C-101B-9397-08002B2CF9AE}" pid="22" name="MediaServiceImageTags">
    <vt:lpwstr/>
  </property>
</Properties>
</file>